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456046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3C7B0F" w:rsidRPr="003C7B0F">
        <w:rPr>
          <w:b/>
          <w:noProof/>
          <w:sz w:val="24"/>
        </w:rPr>
        <w:t>C1-221516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69B97" w:rsidR="001E41F3" w:rsidRPr="00410371" w:rsidRDefault="001B6496" w:rsidP="000F4231">
            <w:pPr>
              <w:pStyle w:val="CRCoverPage"/>
              <w:spacing w:after="0"/>
              <w:jc w:val="right"/>
              <w:rPr>
                <w:b/>
                <w:noProof/>
                <w:sz w:val="28"/>
              </w:rPr>
            </w:pPr>
            <w:fldSimple w:instr=" DOCPROPERTY  Spec#  \* MERGEFORMAT ">
              <w:r w:rsidR="00165855">
                <w:rPr>
                  <w:b/>
                  <w:noProof/>
                  <w:sz w:val="28"/>
                </w:rPr>
                <w:t>24.3</w:t>
              </w:r>
              <w:r w:rsidR="000F4231">
                <w:rPr>
                  <w:b/>
                  <w:noProof/>
                  <w:sz w:val="28"/>
                </w:rPr>
                <w:t>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10FA4" w:rsidR="001E41F3" w:rsidRPr="00410371" w:rsidRDefault="00AC6A4B" w:rsidP="00AC6A4B">
            <w:pPr>
              <w:pStyle w:val="CRCoverPage"/>
              <w:spacing w:after="0"/>
              <w:jc w:val="center"/>
              <w:rPr>
                <w:noProof/>
              </w:rPr>
            </w:pPr>
            <w:r w:rsidRPr="00AC6A4B">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3C5785"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6469F" w:rsidR="001E41F3" w:rsidRDefault="005E39AA" w:rsidP="005E39AA">
            <w:pPr>
              <w:pStyle w:val="CRCoverPage"/>
              <w:spacing w:after="0"/>
              <w:ind w:left="100"/>
              <w:rPr>
                <w:noProof/>
              </w:rPr>
            </w:pPr>
            <w:r>
              <w:t>Call request received from c</w:t>
            </w:r>
            <w:r w:rsidR="00165855">
              <w:t xml:space="preserve">ontrolling function indication </w:t>
            </w:r>
            <w:r w:rsidR="004B3CC0">
              <w:t xml:space="preserve">during call setup </w:t>
            </w:r>
            <w:r w:rsidR="00165855">
              <w:t xml:space="preserve">in </w:t>
            </w:r>
            <w:r w:rsidR="004B3CC0">
              <w:t xml:space="preserve">an </w:t>
            </w:r>
            <w:r w:rsidR="00165855">
              <w:t>interconnected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96F9F" w:rsidR="001E41F3" w:rsidRDefault="00FA2781" w:rsidP="00FA278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41EE2" w:rsidR="001E41F3" w:rsidRDefault="00FA2781">
            <w:pPr>
              <w:pStyle w:val="CRCoverPage"/>
              <w:spacing w:after="0"/>
              <w:ind w:left="100"/>
              <w:rPr>
                <w:noProof/>
              </w:rPr>
            </w:pPr>
            <w: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8C2A4" w:rsidR="001E41F3" w:rsidRDefault="00D22272">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C5D5" w:rsidR="001E41F3" w:rsidRDefault="003C5785" w:rsidP="00B64414">
            <w:pPr>
              <w:pStyle w:val="CRCoverPage"/>
              <w:spacing w:after="0"/>
              <w:ind w:left="100" w:right="-609"/>
              <w:rPr>
                <w:b/>
                <w:noProof/>
              </w:rPr>
            </w:pPr>
            <w:r>
              <w:fldChar w:fldCharType="begin"/>
            </w:r>
            <w:r>
              <w:instrText xml:space="preserve"> DOCPROPERTY  Cat  \* MERGEFORMAT </w:instrText>
            </w:r>
            <w:r>
              <w:fldChar w:fldCharType="separate"/>
            </w:r>
            <w:r w:rsidR="00B6441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CEF70" w14:textId="77777777" w:rsidR="003D7A3A" w:rsidRDefault="003D7A3A" w:rsidP="003D7A3A">
            <w:pPr>
              <w:pStyle w:val="CRCoverPage"/>
              <w:spacing w:after="0"/>
              <w:ind w:left="100"/>
              <w:rPr>
                <w:noProof/>
              </w:rPr>
            </w:pPr>
            <w:r>
              <w:rPr>
                <w:noProof/>
              </w:rPr>
              <w:t xml:space="preserve">During #133e-bis meeting, a CR </w:t>
            </w:r>
            <w:r w:rsidRPr="00F3514B">
              <w:rPr>
                <w:noProof/>
              </w:rPr>
              <w:t>0315</w:t>
            </w:r>
            <w:r>
              <w:rPr>
                <w:noProof/>
              </w:rPr>
              <w:t xml:space="preserve"> has been proposed and agreed to add the source or target MCPTT ID and, when applicable the functional alias to floor control messages in order to enable separation of individual users in an interconnected system. The floor participant should determine whether the controlling function is in interconnected system before adding the User ID field in the floor control messages. Currently there is no procedure or indication is provided to floor participant about the controlling function location. </w:t>
            </w:r>
          </w:p>
          <w:p w14:paraId="708AA7DE" w14:textId="5CBA6172" w:rsidR="001E41F3" w:rsidRDefault="003D7A3A" w:rsidP="003D7A3A">
            <w:pPr>
              <w:pStyle w:val="CRCoverPage"/>
              <w:spacing w:after="0"/>
              <w:ind w:left="100"/>
              <w:rPr>
                <w:noProof/>
              </w:rPr>
            </w:pPr>
            <w:r>
              <w:rPr>
                <w:noProof/>
              </w:rPr>
              <w:t>The proposed changes in the current CR provides an indication to MCPTT client that controlling system is in partner system. The changes in the CR also covers the case where both controlling and non-controling MCPTT functions in same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6D860" w14:textId="77777777" w:rsidR="003D7A3A" w:rsidRDefault="003D7A3A" w:rsidP="003D7A3A">
            <w:pPr>
              <w:pStyle w:val="CRCoverPage"/>
              <w:spacing w:after="0"/>
              <w:ind w:left="100"/>
              <w:rPr>
                <w:noProof/>
              </w:rPr>
            </w:pPr>
            <w:r>
              <w:t>On determining the terminating participating MCPTT function in partner system or non-controlling MCPTT function in the partner system, t</w:t>
            </w:r>
            <w:r>
              <w:rPr>
                <w:noProof/>
              </w:rPr>
              <w:t xml:space="preserve">he controlling function will include the indication in the SIP INVITE request </w:t>
            </w:r>
            <w:r w:rsidRPr="0073469F">
              <w:t>targeted to an MCPTT client</w:t>
            </w:r>
            <w:r>
              <w:rPr>
                <w:noProof/>
              </w:rPr>
              <w:t xml:space="preserve"> or </w:t>
            </w:r>
            <w:r w:rsidRPr="0073469F">
              <w:t>to the non-controlling MCPTT function of an MCPTT group</w:t>
            </w:r>
            <w:r>
              <w:t xml:space="preserve"> respectively</w:t>
            </w:r>
            <w:r>
              <w:rPr>
                <w:noProof/>
              </w:rPr>
              <w:t xml:space="preserve">. </w:t>
            </w:r>
            <w:r>
              <w:t xml:space="preserve">The indication is also included in case of same system in which both the controlling and the non-controlling MCPTT function of an MCPTT group exists in same system as specified in the clause 5.3.2. </w:t>
            </w:r>
            <w:r>
              <w:rPr>
                <w:noProof/>
              </w:rPr>
              <w:t>The terminating client will receive this indication either through SIP INVITE/reINIVITE or MCPC CONNECT via terminating participating MCPTT function.</w:t>
            </w:r>
          </w:p>
          <w:p w14:paraId="6FB7868E" w14:textId="42EDF173" w:rsidR="003D7A3A" w:rsidRDefault="003D7A3A" w:rsidP="003D7A3A">
            <w:pPr>
              <w:pStyle w:val="CRCoverPage"/>
              <w:spacing w:after="0"/>
              <w:ind w:left="100"/>
              <w:rPr>
                <w:noProof/>
              </w:rPr>
            </w:pPr>
          </w:p>
          <w:p w14:paraId="75275FA7" w14:textId="028D8AC6" w:rsidR="003D7A3A" w:rsidRDefault="003D7A3A" w:rsidP="003D7A3A">
            <w:pPr>
              <w:pStyle w:val="CRCoverPage"/>
              <w:spacing w:after="0"/>
              <w:ind w:left="100"/>
              <w:rPr>
                <w:noProof/>
              </w:rPr>
            </w:pPr>
            <w:r>
              <w:rPr>
                <w:noProof/>
              </w:rPr>
              <w:t xml:space="preserve">In 6.2.1, </w:t>
            </w:r>
            <w:r>
              <w:rPr>
                <w:lang w:eastAsia="x-none"/>
              </w:rPr>
              <w:t>receive</w:t>
            </w:r>
            <w:r w:rsidRPr="00A3713A">
              <w:rPr>
                <w:lang w:eastAsia="x-none"/>
              </w:rPr>
              <w:t xml:space="preserve"> an indication from the application and signalling plane</w:t>
            </w:r>
            <w:r>
              <w:rPr>
                <w:lang w:eastAsia="x-none"/>
              </w:rPr>
              <w:t xml:space="preserve">, and </w:t>
            </w:r>
            <w:r>
              <w:t xml:space="preserve">use whether to include </w:t>
            </w:r>
            <w:r w:rsidRPr="00D71296">
              <w:t>User ID field</w:t>
            </w:r>
            <w:r>
              <w:t xml:space="preserve"> while sending floor control messages.</w:t>
            </w:r>
            <w:r>
              <w:rPr>
                <w:noProof/>
              </w:rPr>
              <w:t xml:space="preserve"> </w:t>
            </w:r>
          </w:p>
          <w:p w14:paraId="0B118036" w14:textId="77777777" w:rsidR="003D7A3A" w:rsidRDefault="003D7A3A" w:rsidP="003D7A3A">
            <w:pPr>
              <w:pStyle w:val="CRCoverPage"/>
              <w:spacing w:after="0"/>
              <w:ind w:left="100"/>
              <w:rPr>
                <w:noProof/>
              </w:rPr>
            </w:pPr>
          </w:p>
          <w:p w14:paraId="1E32B9AE" w14:textId="12031BAD" w:rsidR="003D7A3A" w:rsidRDefault="003D7A3A" w:rsidP="003D7A3A">
            <w:pPr>
              <w:pStyle w:val="CRCoverPage"/>
              <w:spacing w:after="0"/>
              <w:ind w:left="100"/>
              <w:rPr>
                <w:noProof/>
              </w:rPr>
            </w:pPr>
            <w:r>
              <w:rPr>
                <w:noProof/>
              </w:rPr>
              <w:t>In 8.3.3.1, 8.3.3.12 &amp; 8.3.4: Introduce a new field ‘</w:t>
            </w:r>
            <w:r>
              <w:t>Call From Controlling Function I</w:t>
            </w:r>
            <w:r w:rsidRPr="00861051">
              <w:t>nd</w:t>
            </w:r>
            <w:r>
              <w:rPr>
                <w:noProof/>
              </w:rPr>
              <w:t>’ and define in the respective tables</w:t>
            </w:r>
          </w:p>
          <w:p w14:paraId="5953BB33" w14:textId="77777777" w:rsidR="003D7A3A" w:rsidRDefault="003D7A3A" w:rsidP="003D7A3A">
            <w:pPr>
              <w:pStyle w:val="CRCoverPage"/>
              <w:spacing w:after="0"/>
              <w:ind w:left="100"/>
              <w:rPr>
                <w:noProof/>
              </w:rPr>
            </w:pPr>
          </w:p>
          <w:p w14:paraId="3B96BF0F" w14:textId="043AB638" w:rsidR="003D7A3A" w:rsidRDefault="003D7A3A" w:rsidP="003D7A3A">
            <w:pPr>
              <w:pStyle w:val="CRCoverPage"/>
              <w:spacing w:after="0"/>
              <w:ind w:left="100"/>
            </w:pPr>
            <w:r>
              <w:rPr>
                <w:noProof/>
              </w:rPr>
              <w:lastRenderedPageBreak/>
              <w:t>In On receiving the indication, should i</w:t>
            </w:r>
            <w:r w:rsidRPr="0073469F">
              <w:t xml:space="preserve">ndicate to the media plane that the </w:t>
            </w:r>
            <w:r>
              <w:t>MCPTT call request is received from the controlling function</w:t>
            </w:r>
            <w:r w:rsidRPr="000562A7">
              <w:t xml:space="preserve"> </w:t>
            </w:r>
            <w:r>
              <w:t>which is in an interconnected system</w:t>
            </w:r>
            <w:r w:rsidRPr="001D605C">
              <w:t xml:space="preserve"> </w:t>
            </w:r>
            <w:r>
              <w:t>or same system containing both controlling/non-controlling MCPTT function of an MCPTT group.</w:t>
            </w:r>
          </w:p>
          <w:p w14:paraId="31C656EC" w14:textId="3AA30847" w:rsidR="001E41F3" w:rsidRDefault="003D7A3A" w:rsidP="00196B4E">
            <w:pPr>
              <w:pStyle w:val="CRCoverPage"/>
              <w:spacing w:after="0"/>
              <w:ind w:left="100"/>
              <w:rPr>
                <w:noProof/>
              </w:rPr>
            </w:pPr>
            <w:r>
              <w:t xml:space="preserve">In </w:t>
            </w:r>
            <w:r w:rsidRPr="00A3713A">
              <w:t>9.2.2.3.2</w:t>
            </w:r>
            <w:r>
              <w:t xml:space="preserve">, </w:t>
            </w:r>
            <w:r w:rsidRPr="00A3713A">
              <w:t>9.2.2.3.</w:t>
            </w:r>
            <w:r>
              <w:t xml:space="preserve">3 &amp; </w:t>
            </w:r>
            <w:r w:rsidRPr="00A3713A">
              <w:t>9.2.2.3.</w:t>
            </w:r>
            <w:r>
              <w:t xml:space="preserve">5, send and receive the indication in MCPC connect and store for </w:t>
            </w:r>
            <w:r w:rsidR="00196B4E">
              <w:t xml:space="preserve">to use in determining whether to include </w:t>
            </w:r>
            <w:r w:rsidR="00196B4E" w:rsidRPr="00D71296">
              <w:t>User ID field</w:t>
            </w:r>
            <w:r w:rsidR="00196B4E">
              <w:t xml:space="preserve"> while sending floor control messages.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C91A4" w:rsidR="001E41F3" w:rsidRDefault="00B45F41">
            <w:pPr>
              <w:pStyle w:val="CRCoverPage"/>
              <w:spacing w:after="0"/>
              <w:ind w:left="100"/>
              <w:rPr>
                <w:noProof/>
              </w:rPr>
            </w:pPr>
            <w:r>
              <w:rPr>
                <w:noProof/>
              </w:rPr>
              <w:t xml:space="preserve">The floor participant of the MCPTT client can not determine the controlling function in interconnected system and </w:t>
            </w:r>
            <w:r>
              <w:t xml:space="preserve">same system containing both controlling/non-controlling MCPTT function of an MCPTT group, and can lead to not inclusion of user id which is required </w:t>
            </w:r>
            <w:r>
              <w:rPr>
                <w:noProof/>
              </w:rPr>
              <w:t>to enable separation of individual users in an interconnected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D258F" w:rsidR="001E41F3" w:rsidRDefault="003D7A3A" w:rsidP="00675DCE">
            <w:pPr>
              <w:pStyle w:val="CRCoverPage"/>
              <w:spacing w:after="0"/>
              <w:ind w:left="100"/>
              <w:rPr>
                <w:noProof/>
              </w:rPr>
            </w:pPr>
            <w:r>
              <w:rPr>
                <w:noProof/>
              </w:rPr>
              <w:t xml:space="preserve">6.2.1, 8.3.3.1, 8.3.3.12, 8.3.4, </w:t>
            </w:r>
            <w:r w:rsidRPr="00A3713A">
              <w:t>9.2.2.3.2</w:t>
            </w:r>
            <w:r>
              <w:t xml:space="preserve">, </w:t>
            </w:r>
            <w:r w:rsidRPr="00A3713A">
              <w:t>9.</w:t>
            </w:r>
            <w:r w:rsidR="00975047">
              <w:t>3</w:t>
            </w:r>
            <w:r w:rsidRPr="00A3713A">
              <w:t>.2.3.</w:t>
            </w:r>
            <w:r>
              <w:t xml:space="preserve">3 &amp; </w:t>
            </w:r>
            <w:r w:rsidRPr="00A3713A">
              <w:t>9.</w:t>
            </w:r>
            <w:r w:rsidR="00675DCE">
              <w:t>3</w:t>
            </w:r>
            <w:bookmarkStart w:id="1" w:name="_GoBack"/>
            <w:bookmarkEnd w:id="1"/>
            <w:r w:rsidRPr="00A3713A">
              <w:t>.2.3.</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7CBFB5" w14:textId="77777777" w:rsidR="006651C7" w:rsidRPr="00A3713A" w:rsidRDefault="006651C7" w:rsidP="006651C7">
      <w:pPr>
        <w:pStyle w:val="Heading3"/>
      </w:pPr>
      <w:bookmarkStart w:id="2" w:name="_Toc20156641"/>
      <w:bookmarkStart w:id="3" w:name="_Toc27501837"/>
      <w:bookmarkStart w:id="4" w:name="_Toc45212004"/>
      <w:bookmarkStart w:id="5" w:name="_Toc51933322"/>
      <w:bookmarkStart w:id="6" w:name="_Toc91102184"/>
      <w:r w:rsidRPr="00A3713A">
        <w:t>6.2.1</w:t>
      </w:r>
      <w:r w:rsidRPr="00A3713A">
        <w:tab/>
        <w:t>Floor participant procedures at MCPTT session initialization</w:t>
      </w:r>
      <w:bookmarkEnd w:id="2"/>
      <w:bookmarkEnd w:id="3"/>
      <w:bookmarkEnd w:id="4"/>
      <w:bookmarkEnd w:id="5"/>
      <w:bookmarkEnd w:id="6"/>
    </w:p>
    <w:p w14:paraId="1ED3832F" w14:textId="77777777" w:rsidR="006651C7" w:rsidRPr="00A3713A" w:rsidRDefault="006651C7" w:rsidP="006651C7">
      <w:r w:rsidRPr="00A3713A">
        <w:t>Based on the negotiations during the call establishment specified in 3GPP TS 24.379 [2], a new instance of the 'Floor participant state transition diagram for basic operation', as specified in clause 6.2.4, shall be created for this call.</w:t>
      </w:r>
    </w:p>
    <w:p w14:paraId="335C6270" w14:textId="77777777" w:rsidR="006651C7" w:rsidRPr="00A3713A" w:rsidRDefault="006651C7" w:rsidP="006651C7">
      <w:r w:rsidRPr="00A3713A">
        <w:t>The SIP INVITE request sent by the application and signalling plane:</w:t>
      </w:r>
    </w:p>
    <w:p w14:paraId="7A393DA6" w14:textId="77777777" w:rsidR="006651C7" w:rsidRPr="00A3713A" w:rsidRDefault="006651C7" w:rsidP="006651C7">
      <w:pPr>
        <w:pStyle w:val="B1"/>
      </w:pPr>
      <w:r w:rsidRPr="00A3713A">
        <w:t>1.</w:t>
      </w:r>
      <w:r w:rsidRPr="00A3713A">
        <w:tab/>
        <w:t>shall be regarded an implicit floor request when an implicit floor request is negotiated; and</w:t>
      </w:r>
    </w:p>
    <w:p w14:paraId="00FEF6C7" w14:textId="77777777" w:rsidR="006651C7" w:rsidRPr="00A3713A" w:rsidRDefault="006651C7" w:rsidP="006651C7">
      <w:pPr>
        <w:pStyle w:val="B1"/>
      </w:pPr>
      <w:r w:rsidRPr="00A3713A">
        <w:t>2.</w:t>
      </w:r>
      <w:r w:rsidRPr="00A3713A">
        <w:tab/>
        <w:t>shall not be regarded as an implicit floor request in case of a rejoin to an already on-going group call.</w:t>
      </w:r>
    </w:p>
    <w:p w14:paraId="504DF24E" w14:textId="67485D14" w:rsidR="006651C7" w:rsidRPr="00A3713A" w:rsidRDefault="006651C7" w:rsidP="006651C7">
      <w:pPr>
        <w:pStyle w:val="NO"/>
      </w:pPr>
      <w:r w:rsidRPr="00A3713A">
        <w:t>NOTE</w:t>
      </w:r>
      <w:ins w:id="7" w:author="CT1#134-e_Kiran_Samsung_r0" w:date="2022-02-09T13:14:00Z">
        <w:r w:rsidR="00704CC9">
          <w:t> 1</w:t>
        </w:r>
      </w:ins>
      <w:r w:rsidRPr="00A3713A">
        <w:t>:</w:t>
      </w:r>
      <w:r w:rsidRPr="00A3713A">
        <w:tab/>
        <w:t>The floor participant can negotiate the use of prioritization of the Floor Request message. In that case, the floor participant can request permission to send media at a priority level that is either the same as or lower than the highest priority that was permitted to the participant in the MCPTT call initialization. If a floor participant is authorized for pre-emptive priority in the MCPTT call it is good practise to always request permission to send RTP media packets at a priority level that is lower than pre-emptive priority unless the user explicitly requests to pre-empt the current RTP media packets' sender. In any case pre-emptive priority will have no effect for audio cut-in floor control.</w:t>
      </w:r>
    </w:p>
    <w:p w14:paraId="4EA3B431" w14:textId="658F0D1A" w:rsidR="00F15DE3" w:rsidRDefault="00D71296" w:rsidP="00F15DE3">
      <w:pPr>
        <w:rPr>
          <w:ins w:id="8" w:author="CT1#134-e_Kiran_Samsung_r0" w:date="2022-02-09T13:13:00Z"/>
        </w:rPr>
      </w:pPr>
      <w:ins w:id="9" w:author="CT1#134-e_Kiran_Samsung_r0" w:date="2022-02-09T00:29:00Z">
        <w:r w:rsidRPr="00A3713A">
          <w:rPr>
            <w:lang w:eastAsia="x-none"/>
          </w:rPr>
          <w:t xml:space="preserve">Upon receiving an indication from the application and signalling plane </w:t>
        </w:r>
      </w:ins>
      <w:ins w:id="10" w:author="CT1#134-e_Kiran_Samsung_r0" w:date="2022-02-09T01:11:00Z">
        <w:r w:rsidR="00A04F51">
          <w:rPr>
            <w:lang w:eastAsia="x-none"/>
          </w:rPr>
          <w:t>(</w:t>
        </w:r>
      </w:ins>
      <w:ins w:id="11" w:author="CT1#134-e_Kiran_Samsung_r0" w:date="2022-02-09T01:09:00Z">
        <w:r w:rsidR="00A04F51" w:rsidRPr="00A3713A">
          <w:t>as specified in 3GPP TS 24.379 [2]</w:t>
        </w:r>
        <w:r w:rsidR="00A04F51">
          <w:t xml:space="preserve"> and </w:t>
        </w:r>
      </w:ins>
      <w:ins w:id="12" w:author="CT1#134-e_Kiran_Samsung_r0" w:date="2022-02-09T01:11:00Z">
        <w:r w:rsidR="00A04F51" w:rsidRPr="00A3713A">
          <w:t>clause  8.3</w:t>
        </w:r>
        <w:r w:rsidR="00A04F51">
          <w:t>)</w:t>
        </w:r>
        <w:r w:rsidR="00C0241E">
          <w:t xml:space="preserve"> </w:t>
        </w:r>
      </w:ins>
      <w:ins w:id="13" w:author="CT1#134-e_Kiran_Samsung_r0" w:date="2022-02-09T00:29:00Z">
        <w:r w:rsidRPr="00A3713A">
          <w:rPr>
            <w:lang w:eastAsia="x-none"/>
          </w:rPr>
          <w:t xml:space="preserve">that a </w:t>
        </w:r>
        <w:r>
          <w:rPr>
            <w:lang w:eastAsia="x-none"/>
          </w:rPr>
          <w:t>call</w:t>
        </w:r>
        <w:r w:rsidRPr="00A3713A">
          <w:rPr>
            <w:lang w:eastAsia="x-none"/>
          </w:rPr>
          <w:t xml:space="preserve"> request is received from </w:t>
        </w:r>
        <w:r>
          <w:t>the controlling MCPTT function</w:t>
        </w:r>
        <w:r w:rsidRPr="00A3713A">
          <w:rPr>
            <w:lang w:eastAsia="x-none"/>
          </w:rPr>
          <w:t xml:space="preserve"> in an </w:t>
        </w:r>
        <w:r w:rsidRPr="0073469F">
          <w:t>application/vnd.3gpp.mcptt-info</w:t>
        </w:r>
        <w:r>
          <w:t>+xml</w:t>
        </w:r>
        <w:r w:rsidRPr="00A3713A">
          <w:t xml:space="preserve"> MIME body</w:t>
        </w:r>
        <w:r w:rsidRPr="00A3713A">
          <w:rPr>
            <w:lang w:eastAsia="x-none"/>
          </w:rPr>
          <w:t xml:space="preserve">, </w:t>
        </w:r>
        <w:r>
          <w:t xml:space="preserve">shall store the indication and use while sending floor control </w:t>
        </w:r>
      </w:ins>
      <w:ins w:id="14" w:author="CT1#134-e_Kiran_Samsung_r0" w:date="2022-02-09T13:12:00Z">
        <w:r w:rsidR="00704CC9">
          <w:t>messages</w:t>
        </w:r>
      </w:ins>
      <w:ins w:id="15" w:author="CT1#134-e_Kiran_Samsung_r0" w:date="2022-02-09T00:29:00Z">
        <w:r>
          <w:t xml:space="preserve"> including the </w:t>
        </w:r>
        <w:r w:rsidRPr="00D71296">
          <w:t>User ID field</w:t>
        </w:r>
        <w:r>
          <w:t xml:space="preserve"> to determine whether </w:t>
        </w:r>
        <w:r w:rsidRPr="00D17D92">
          <w:t>the controlling f</w:t>
        </w:r>
        <w:r>
          <w:t>unction is in an interconnected system.</w:t>
        </w:r>
      </w:ins>
    </w:p>
    <w:p w14:paraId="74DE2A72" w14:textId="0B247293" w:rsidR="00704CC9" w:rsidRPr="0045201D" w:rsidRDefault="00704CC9" w:rsidP="00704CC9">
      <w:pPr>
        <w:pStyle w:val="NO"/>
        <w:rPr>
          <w:ins w:id="16" w:author="CT1#134-e_Kiran_Samsung_r0" w:date="2022-02-09T13:13:00Z"/>
        </w:rPr>
      </w:pPr>
      <w:ins w:id="17" w:author="CT1#134-e_Kiran_Samsung_r0" w:date="2022-02-09T13:13:00Z">
        <w:r>
          <w:t>NOTE </w:t>
        </w:r>
      </w:ins>
      <w:ins w:id="18" w:author="CT1#134-e_Kiran_Samsung_r0" w:date="2022-02-09T13:14:00Z">
        <w:r>
          <w:t>2</w:t>
        </w:r>
      </w:ins>
      <w:ins w:id="19" w:author="CT1#134-e_Kiran_Samsung_r0" w:date="2022-02-09T13:13:00Z">
        <w:r>
          <w:t>:</w:t>
        </w:r>
        <w:r>
          <w:tab/>
          <w:t>The indication is also used in case of same system in which both the controlling and the non-controlling MCPTT function of an MCPTT group exists as specified in the clause 5.3.2</w:t>
        </w:r>
      </w:ins>
      <w:ins w:id="20" w:author="CT1#134-e_Kiran_Samsung_r0" w:date="2022-02-09T13:14:00Z">
        <w:r>
          <w:t xml:space="preserve"> of </w:t>
        </w:r>
        <w:r w:rsidRPr="00A3713A">
          <w:t>3GPP TS 24.379 [2]</w:t>
        </w:r>
      </w:ins>
      <w:ins w:id="21" w:author="CT1#134-e_Kiran_Samsung_r0" w:date="2022-02-09T13:13:00Z">
        <w:r>
          <w:t>.</w:t>
        </w:r>
      </w:ins>
    </w:p>
    <w:p w14:paraId="3BF68CAA" w14:textId="77777777" w:rsidR="00704CC9" w:rsidRPr="003B54F1" w:rsidRDefault="00704CC9"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F965C5" w14:textId="77777777" w:rsidR="00861051" w:rsidRPr="00A3713A" w:rsidRDefault="00861051" w:rsidP="00861051">
      <w:pPr>
        <w:pStyle w:val="Heading4"/>
      </w:pPr>
      <w:bookmarkStart w:id="22" w:name="_Toc20157061"/>
      <w:bookmarkStart w:id="23" w:name="_Toc27502257"/>
      <w:bookmarkStart w:id="24" w:name="_Toc45212425"/>
      <w:bookmarkStart w:id="25" w:name="_Toc51933743"/>
      <w:bookmarkStart w:id="26" w:name="_Toc91102631"/>
      <w:r w:rsidRPr="00A3713A">
        <w:t>8.3.3.1</w:t>
      </w:r>
      <w:r w:rsidRPr="00A3713A">
        <w:tab/>
        <w:t>Introduction</w:t>
      </w:r>
      <w:bookmarkEnd w:id="22"/>
      <w:bookmarkEnd w:id="23"/>
      <w:bookmarkEnd w:id="24"/>
      <w:bookmarkEnd w:id="25"/>
      <w:bookmarkEnd w:id="26"/>
    </w:p>
    <w:p w14:paraId="70C22E39" w14:textId="77777777" w:rsidR="00861051" w:rsidRPr="00A3713A" w:rsidRDefault="00861051" w:rsidP="00861051">
      <w:r w:rsidRPr="00A3713A">
        <w:t>This clause describes the pre-established session call control specific data fields.</w:t>
      </w:r>
    </w:p>
    <w:p w14:paraId="6474440E" w14:textId="77777777" w:rsidR="00861051" w:rsidRPr="00A3713A" w:rsidRDefault="00861051" w:rsidP="00861051">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14:paraId="5B63B6F5" w14:textId="77777777" w:rsidR="00861051" w:rsidRPr="00A3713A" w:rsidRDefault="00861051" w:rsidP="00861051">
      <w:pPr>
        <w:pStyle w:val="TH"/>
      </w:pPr>
      <w:r w:rsidRPr="00A3713A">
        <w:t>Table 8.3.3.1-1: Void</w:t>
      </w:r>
    </w:p>
    <w:p w14:paraId="1B6EC819" w14:textId="77777777" w:rsidR="00861051" w:rsidRPr="00A3713A" w:rsidRDefault="00861051" w:rsidP="00861051">
      <w:r w:rsidRPr="00A3713A">
        <w:t>Table 8.3.3.1-2 lists the available data fields including the assigned field ID.</w:t>
      </w:r>
    </w:p>
    <w:p w14:paraId="03FF1A90" w14:textId="77777777" w:rsidR="00861051" w:rsidRPr="00A3713A" w:rsidRDefault="00861051" w:rsidP="00861051">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Change w:id="27">
          <w:tblGrid>
            <w:gridCol w:w="113"/>
            <w:gridCol w:w="2331"/>
            <w:gridCol w:w="113"/>
            <w:gridCol w:w="812"/>
            <w:gridCol w:w="113"/>
            <w:gridCol w:w="1162"/>
            <w:gridCol w:w="113"/>
            <w:gridCol w:w="2155"/>
            <w:gridCol w:w="113"/>
          </w:tblGrid>
        </w:tblGridChange>
      </w:tblGrid>
      <w:tr w:rsidR="00861051" w:rsidRPr="00A3713A" w14:paraId="08AB6665" w14:textId="77777777" w:rsidTr="003C6269">
        <w:trPr>
          <w:jc w:val="center"/>
        </w:trPr>
        <w:tc>
          <w:tcPr>
            <w:tcW w:w="2444" w:type="dxa"/>
            <w:vMerge w:val="restart"/>
            <w:shd w:val="clear" w:color="auto" w:fill="EEECE1"/>
          </w:tcPr>
          <w:p w14:paraId="6CAAB19E" w14:textId="77777777" w:rsidR="00861051" w:rsidRPr="00A3713A" w:rsidRDefault="00861051" w:rsidP="003C6269">
            <w:pPr>
              <w:pStyle w:val="TAL"/>
            </w:pPr>
            <w:r w:rsidRPr="00A3713A">
              <w:t>Field name</w:t>
            </w:r>
          </w:p>
        </w:tc>
        <w:tc>
          <w:tcPr>
            <w:tcW w:w="2200" w:type="dxa"/>
            <w:gridSpan w:val="2"/>
            <w:shd w:val="clear" w:color="auto" w:fill="EEECE1"/>
          </w:tcPr>
          <w:p w14:paraId="6B6CFA26" w14:textId="77777777" w:rsidR="00861051" w:rsidRPr="00A3713A" w:rsidRDefault="00861051" w:rsidP="003C6269">
            <w:pPr>
              <w:pStyle w:val="TAL"/>
            </w:pPr>
            <w:r w:rsidRPr="00A3713A">
              <w:t>Field ID</w:t>
            </w:r>
          </w:p>
        </w:tc>
        <w:tc>
          <w:tcPr>
            <w:tcW w:w="2268" w:type="dxa"/>
            <w:vMerge w:val="restart"/>
            <w:shd w:val="clear" w:color="auto" w:fill="EEECE1"/>
          </w:tcPr>
          <w:p w14:paraId="4EC57878" w14:textId="77777777" w:rsidR="00861051" w:rsidRPr="00A3713A" w:rsidRDefault="00861051" w:rsidP="003C6269">
            <w:pPr>
              <w:pStyle w:val="TAL"/>
            </w:pPr>
            <w:r w:rsidRPr="00A3713A">
              <w:t>Reference</w:t>
            </w:r>
          </w:p>
        </w:tc>
      </w:tr>
      <w:tr w:rsidR="00861051" w:rsidRPr="00A3713A" w14:paraId="43533790" w14:textId="77777777" w:rsidTr="003C6269">
        <w:trPr>
          <w:jc w:val="center"/>
        </w:trPr>
        <w:tc>
          <w:tcPr>
            <w:tcW w:w="2444" w:type="dxa"/>
            <w:vMerge/>
            <w:shd w:val="clear" w:color="auto" w:fill="EEECE1"/>
          </w:tcPr>
          <w:p w14:paraId="3283D927" w14:textId="77777777" w:rsidR="00861051" w:rsidRPr="00A3713A" w:rsidRDefault="00861051" w:rsidP="003C6269">
            <w:pPr>
              <w:pStyle w:val="TAL"/>
            </w:pPr>
          </w:p>
        </w:tc>
        <w:tc>
          <w:tcPr>
            <w:tcW w:w="925" w:type="dxa"/>
            <w:shd w:val="clear" w:color="auto" w:fill="EEECE1"/>
          </w:tcPr>
          <w:p w14:paraId="072E8A4F" w14:textId="77777777" w:rsidR="00861051" w:rsidRPr="00A3713A" w:rsidRDefault="00861051" w:rsidP="003C6269">
            <w:pPr>
              <w:pStyle w:val="TAL"/>
            </w:pPr>
            <w:r w:rsidRPr="00A3713A">
              <w:t>Decimal</w:t>
            </w:r>
          </w:p>
        </w:tc>
        <w:tc>
          <w:tcPr>
            <w:tcW w:w="1275" w:type="dxa"/>
            <w:shd w:val="clear" w:color="auto" w:fill="EEECE1"/>
          </w:tcPr>
          <w:p w14:paraId="1F7CA3B6" w14:textId="77777777" w:rsidR="00861051" w:rsidRPr="00A3713A" w:rsidRDefault="00861051" w:rsidP="003C6269">
            <w:pPr>
              <w:pStyle w:val="TAL"/>
            </w:pPr>
            <w:r w:rsidRPr="00A3713A">
              <w:t>Binary</w:t>
            </w:r>
          </w:p>
        </w:tc>
        <w:tc>
          <w:tcPr>
            <w:tcW w:w="2268" w:type="dxa"/>
            <w:vMerge/>
            <w:shd w:val="clear" w:color="auto" w:fill="EEECE1"/>
          </w:tcPr>
          <w:p w14:paraId="0BA13AA3" w14:textId="77777777" w:rsidR="00861051" w:rsidRPr="00A3713A" w:rsidRDefault="00861051" w:rsidP="003C6269">
            <w:pPr>
              <w:pStyle w:val="TAL"/>
            </w:pPr>
          </w:p>
        </w:tc>
      </w:tr>
      <w:tr w:rsidR="00861051" w:rsidRPr="00A3713A" w14:paraId="11E0DBCA" w14:textId="77777777" w:rsidTr="003C6269">
        <w:trPr>
          <w:jc w:val="center"/>
        </w:trPr>
        <w:tc>
          <w:tcPr>
            <w:tcW w:w="2444" w:type="dxa"/>
            <w:shd w:val="clear" w:color="auto" w:fill="auto"/>
          </w:tcPr>
          <w:p w14:paraId="6A875990" w14:textId="77777777" w:rsidR="00861051" w:rsidRPr="00A3713A" w:rsidRDefault="00861051" w:rsidP="003C6269">
            <w:pPr>
              <w:pStyle w:val="TAL"/>
            </w:pPr>
            <w:r w:rsidRPr="00A3713A">
              <w:t>Media Streams</w:t>
            </w:r>
          </w:p>
        </w:tc>
        <w:tc>
          <w:tcPr>
            <w:tcW w:w="925" w:type="dxa"/>
            <w:shd w:val="clear" w:color="auto" w:fill="auto"/>
          </w:tcPr>
          <w:p w14:paraId="6583E9BD" w14:textId="77777777" w:rsidR="00861051" w:rsidRPr="00A3713A" w:rsidRDefault="00861051" w:rsidP="003C6269">
            <w:pPr>
              <w:pStyle w:val="TAL"/>
            </w:pPr>
            <w:r w:rsidRPr="00A3713A">
              <w:t>000</w:t>
            </w:r>
          </w:p>
        </w:tc>
        <w:tc>
          <w:tcPr>
            <w:tcW w:w="1275" w:type="dxa"/>
            <w:shd w:val="clear" w:color="auto" w:fill="auto"/>
          </w:tcPr>
          <w:p w14:paraId="10AADE3D" w14:textId="77777777" w:rsidR="00861051" w:rsidRPr="00A3713A" w:rsidRDefault="00861051" w:rsidP="003C6269">
            <w:pPr>
              <w:pStyle w:val="TAL"/>
            </w:pPr>
            <w:r w:rsidRPr="00A3713A">
              <w:t>00000000</w:t>
            </w:r>
          </w:p>
        </w:tc>
        <w:tc>
          <w:tcPr>
            <w:tcW w:w="2268" w:type="dxa"/>
            <w:shd w:val="clear" w:color="auto" w:fill="auto"/>
          </w:tcPr>
          <w:p w14:paraId="061C9731" w14:textId="77777777" w:rsidR="00861051" w:rsidRPr="00A3713A" w:rsidRDefault="00861051" w:rsidP="003C6269">
            <w:pPr>
              <w:pStyle w:val="TAL"/>
            </w:pPr>
            <w:r w:rsidRPr="00A3713A">
              <w:t>Clause 8.3.3.2</w:t>
            </w:r>
          </w:p>
        </w:tc>
      </w:tr>
      <w:tr w:rsidR="00861051" w:rsidRPr="00A3713A" w14:paraId="75491BB9" w14:textId="77777777" w:rsidTr="003C6269">
        <w:trPr>
          <w:jc w:val="center"/>
        </w:trPr>
        <w:tc>
          <w:tcPr>
            <w:tcW w:w="2444" w:type="dxa"/>
            <w:shd w:val="clear" w:color="auto" w:fill="auto"/>
          </w:tcPr>
          <w:p w14:paraId="7A5C9591" w14:textId="77777777" w:rsidR="00861051" w:rsidRPr="00A3713A" w:rsidRDefault="00861051" w:rsidP="003C6269">
            <w:pPr>
              <w:pStyle w:val="TAL"/>
            </w:pPr>
            <w:r w:rsidRPr="00A3713A">
              <w:t>MCPTT Session Identity</w:t>
            </w:r>
          </w:p>
        </w:tc>
        <w:tc>
          <w:tcPr>
            <w:tcW w:w="925" w:type="dxa"/>
            <w:shd w:val="clear" w:color="auto" w:fill="auto"/>
          </w:tcPr>
          <w:p w14:paraId="4CE2DCED" w14:textId="77777777" w:rsidR="00861051" w:rsidRPr="00A3713A" w:rsidRDefault="00861051" w:rsidP="003C6269">
            <w:pPr>
              <w:pStyle w:val="TAL"/>
            </w:pPr>
            <w:r w:rsidRPr="00A3713A">
              <w:t>001</w:t>
            </w:r>
          </w:p>
        </w:tc>
        <w:tc>
          <w:tcPr>
            <w:tcW w:w="1275" w:type="dxa"/>
            <w:shd w:val="clear" w:color="auto" w:fill="auto"/>
          </w:tcPr>
          <w:p w14:paraId="364256AD" w14:textId="77777777" w:rsidR="00861051" w:rsidRPr="00A3713A" w:rsidRDefault="00861051" w:rsidP="003C6269">
            <w:pPr>
              <w:pStyle w:val="TAL"/>
            </w:pPr>
            <w:r w:rsidRPr="00A3713A">
              <w:t>00000001</w:t>
            </w:r>
          </w:p>
        </w:tc>
        <w:tc>
          <w:tcPr>
            <w:tcW w:w="2268" w:type="dxa"/>
            <w:shd w:val="clear" w:color="auto" w:fill="auto"/>
          </w:tcPr>
          <w:p w14:paraId="2A03F7E0" w14:textId="77777777" w:rsidR="00861051" w:rsidRPr="00A3713A" w:rsidRDefault="00861051" w:rsidP="003C6269">
            <w:pPr>
              <w:pStyle w:val="TAL"/>
            </w:pPr>
            <w:r w:rsidRPr="00A3713A">
              <w:t>Clause 8.3.3.3</w:t>
            </w:r>
          </w:p>
        </w:tc>
      </w:tr>
      <w:tr w:rsidR="00861051" w:rsidRPr="00A3713A" w14:paraId="0932C36E" w14:textId="77777777" w:rsidTr="003C6269">
        <w:trPr>
          <w:jc w:val="center"/>
        </w:trPr>
        <w:tc>
          <w:tcPr>
            <w:tcW w:w="2444" w:type="dxa"/>
            <w:shd w:val="clear" w:color="auto" w:fill="auto"/>
          </w:tcPr>
          <w:p w14:paraId="10B96FC3" w14:textId="77777777" w:rsidR="00861051" w:rsidRPr="00A3713A" w:rsidRDefault="00861051" w:rsidP="003C6269">
            <w:pPr>
              <w:pStyle w:val="TAL"/>
            </w:pPr>
            <w:r w:rsidRPr="00A3713A">
              <w:t>Warning Text</w:t>
            </w:r>
          </w:p>
        </w:tc>
        <w:tc>
          <w:tcPr>
            <w:tcW w:w="925" w:type="dxa"/>
            <w:shd w:val="clear" w:color="auto" w:fill="auto"/>
          </w:tcPr>
          <w:p w14:paraId="35014084" w14:textId="77777777" w:rsidR="00861051" w:rsidRPr="00A3713A" w:rsidRDefault="00861051" w:rsidP="003C6269">
            <w:pPr>
              <w:pStyle w:val="TAL"/>
            </w:pPr>
            <w:r w:rsidRPr="00A3713A">
              <w:t>002</w:t>
            </w:r>
          </w:p>
        </w:tc>
        <w:tc>
          <w:tcPr>
            <w:tcW w:w="1275" w:type="dxa"/>
            <w:shd w:val="clear" w:color="auto" w:fill="auto"/>
          </w:tcPr>
          <w:p w14:paraId="0C14D608" w14:textId="77777777" w:rsidR="00861051" w:rsidRPr="00A3713A" w:rsidRDefault="00861051" w:rsidP="003C6269">
            <w:pPr>
              <w:pStyle w:val="TAL"/>
            </w:pPr>
            <w:r w:rsidRPr="00A3713A">
              <w:t>00000010</w:t>
            </w:r>
          </w:p>
        </w:tc>
        <w:tc>
          <w:tcPr>
            <w:tcW w:w="2268" w:type="dxa"/>
            <w:shd w:val="clear" w:color="auto" w:fill="auto"/>
          </w:tcPr>
          <w:p w14:paraId="1663AEBA" w14:textId="77777777" w:rsidR="00861051" w:rsidRPr="00A3713A" w:rsidRDefault="00861051" w:rsidP="003C6269">
            <w:pPr>
              <w:pStyle w:val="TAL"/>
            </w:pPr>
            <w:r w:rsidRPr="00A3713A">
              <w:t>Clause 8.3.3.4</w:t>
            </w:r>
          </w:p>
        </w:tc>
      </w:tr>
      <w:tr w:rsidR="00861051" w:rsidRPr="00A3713A" w14:paraId="05C6FEDD" w14:textId="77777777" w:rsidTr="003C6269">
        <w:trPr>
          <w:jc w:val="center"/>
        </w:trPr>
        <w:tc>
          <w:tcPr>
            <w:tcW w:w="2444" w:type="dxa"/>
            <w:shd w:val="clear" w:color="auto" w:fill="auto"/>
          </w:tcPr>
          <w:p w14:paraId="7B800CBA" w14:textId="77777777" w:rsidR="00861051" w:rsidRPr="00A3713A" w:rsidRDefault="00861051" w:rsidP="003C6269">
            <w:pPr>
              <w:pStyle w:val="TAL"/>
            </w:pPr>
            <w:r w:rsidRPr="00A3713A">
              <w:t>MCPTT Group Identity</w:t>
            </w:r>
          </w:p>
        </w:tc>
        <w:tc>
          <w:tcPr>
            <w:tcW w:w="925" w:type="dxa"/>
            <w:shd w:val="clear" w:color="auto" w:fill="auto"/>
          </w:tcPr>
          <w:p w14:paraId="7A753D7E" w14:textId="77777777" w:rsidR="00861051" w:rsidRPr="00A3713A" w:rsidRDefault="00861051" w:rsidP="003C6269">
            <w:pPr>
              <w:pStyle w:val="TAL"/>
            </w:pPr>
            <w:r w:rsidRPr="00A3713A">
              <w:t>003</w:t>
            </w:r>
          </w:p>
        </w:tc>
        <w:tc>
          <w:tcPr>
            <w:tcW w:w="1275" w:type="dxa"/>
            <w:shd w:val="clear" w:color="auto" w:fill="auto"/>
          </w:tcPr>
          <w:p w14:paraId="7EC509C6" w14:textId="77777777" w:rsidR="00861051" w:rsidRPr="00A3713A" w:rsidRDefault="00861051" w:rsidP="003C6269">
            <w:pPr>
              <w:pStyle w:val="TAL"/>
            </w:pPr>
            <w:r w:rsidRPr="00A3713A">
              <w:t>00000011</w:t>
            </w:r>
          </w:p>
        </w:tc>
        <w:tc>
          <w:tcPr>
            <w:tcW w:w="2268" w:type="dxa"/>
            <w:shd w:val="clear" w:color="auto" w:fill="auto"/>
          </w:tcPr>
          <w:p w14:paraId="6814ECA2" w14:textId="77777777" w:rsidR="00861051" w:rsidRPr="00A3713A" w:rsidRDefault="00861051" w:rsidP="003C6269">
            <w:pPr>
              <w:pStyle w:val="TAL"/>
            </w:pPr>
            <w:r w:rsidRPr="00A3713A">
              <w:t>Clause 8.3.3.5</w:t>
            </w:r>
          </w:p>
        </w:tc>
      </w:tr>
      <w:tr w:rsidR="00861051" w:rsidRPr="00A3713A" w14:paraId="27FD6E35" w14:textId="77777777" w:rsidTr="003C6269">
        <w:trPr>
          <w:jc w:val="center"/>
        </w:trPr>
        <w:tc>
          <w:tcPr>
            <w:tcW w:w="2444" w:type="dxa"/>
            <w:shd w:val="clear" w:color="auto" w:fill="auto"/>
          </w:tcPr>
          <w:p w14:paraId="3E2C0900" w14:textId="77777777" w:rsidR="00861051" w:rsidRPr="00A3713A" w:rsidRDefault="00861051" w:rsidP="003C6269">
            <w:pPr>
              <w:pStyle w:val="TAL"/>
            </w:pPr>
            <w:r w:rsidRPr="00A3713A">
              <w:t>Answer State</w:t>
            </w:r>
          </w:p>
        </w:tc>
        <w:tc>
          <w:tcPr>
            <w:tcW w:w="925" w:type="dxa"/>
            <w:shd w:val="clear" w:color="auto" w:fill="auto"/>
          </w:tcPr>
          <w:p w14:paraId="3A621EFD" w14:textId="77777777" w:rsidR="00861051" w:rsidRPr="00A3713A" w:rsidRDefault="00861051" w:rsidP="003C6269">
            <w:pPr>
              <w:pStyle w:val="TAL"/>
            </w:pPr>
            <w:r w:rsidRPr="00A3713A">
              <w:t>004</w:t>
            </w:r>
          </w:p>
        </w:tc>
        <w:tc>
          <w:tcPr>
            <w:tcW w:w="1275" w:type="dxa"/>
            <w:shd w:val="clear" w:color="auto" w:fill="auto"/>
          </w:tcPr>
          <w:p w14:paraId="614BAF84" w14:textId="77777777" w:rsidR="00861051" w:rsidRPr="00A3713A" w:rsidRDefault="00861051" w:rsidP="003C6269">
            <w:pPr>
              <w:pStyle w:val="TAL"/>
            </w:pPr>
            <w:r w:rsidRPr="00A3713A">
              <w:t>00000100</w:t>
            </w:r>
          </w:p>
        </w:tc>
        <w:tc>
          <w:tcPr>
            <w:tcW w:w="2268" w:type="dxa"/>
            <w:shd w:val="clear" w:color="auto" w:fill="auto"/>
          </w:tcPr>
          <w:p w14:paraId="2F995277" w14:textId="77777777" w:rsidR="00861051" w:rsidRPr="00A3713A" w:rsidRDefault="00861051" w:rsidP="003C6269">
            <w:pPr>
              <w:pStyle w:val="TAL"/>
            </w:pPr>
            <w:r w:rsidRPr="00A3713A">
              <w:t>Clause 8.3.3.6</w:t>
            </w:r>
          </w:p>
        </w:tc>
      </w:tr>
      <w:tr w:rsidR="00861051" w:rsidRPr="00A3713A" w14:paraId="623E5D3C" w14:textId="77777777" w:rsidTr="003C6269">
        <w:trPr>
          <w:jc w:val="center"/>
        </w:trPr>
        <w:tc>
          <w:tcPr>
            <w:tcW w:w="2444" w:type="dxa"/>
            <w:shd w:val="clear" w:color="auto" w:fill="auto"/>
          </w:tcPr>
          <w:p w14:paraId="4079ABF7" w14:textId="77777777" w:rsidR="00861051" w:rsidRPr="00A3713A" w:rsidRDefault="00861051" w:rsidP="003C6269">
            <w:pPr>
              <w:pStyle w:val="TAL"/>
            </w:pPr>
            <w:r w:rsidRPr="00A3713A">
              <w:t>Inviting MCPTT User Identity</w:t>
            </w:r>
          </w:p>
        </w:tc>
        <w:tc>
          <w:tcPr>
            <w:tcW w:w="925" w:type="dxa"/>
            <w:shd w:val="clear" w:color="auto" w:fill="auto"/>
          </w:tcPr>
          <w:p w14:paraId="16C6EBDD" w14:textId="77777777" w:rsidR="00861051" w:rsidRPr="00A3713A" w:rsidRDefault="00861051" w:rsidP="003C6269">
            <w:pPr>
              <w:pStyle w:val="TAL"/>
            </w:pPr>
            <w:r w:rsidRPr="00A3713A">
              <w:t>005</w:t>
            </w:r>
          </w:p>
        </w:tc>
        <w:tc>
          <w:tcPr>
            <w:tcW w:w="1275" w:type="dxa"/>
            <w:shd w:val="clear" w:color="auto" w:fill="auto"/>
          </w:tcPr>
          <w:p w14:paraId="68533B8C" w14:textId="77777777" w:rsidR="00861051" w:rsidRPr="00A3713A" w:rsidRDefault="00861051" w:rsidP="003C6269">
            <w:pPr>
              <w:pStyle w:val="TAL"/>
            </w:pPr>
            <w:r w:rsidRPr="00A3713A">
              <w:t>00000101</w:t>
            </w:r>
          </w:p>
        </w:tc>
        <w:tc>
          <w:tcPr>
            <w:tcW w:w="2268" w:type="dxa"/>
            <w:shd w:val="clear" w:color="auto" w:fill="auto"/>
          </w:tcPr>
          <w:p w14:paraId="5C2067E3" w14:textId="77777777" w:rsidR="00861051" w:rsidRPr="00A3713A" w:rsidRDefault="00861051" w:rsidP="003C6269">
            <w:pPr>
              <w:pStyle w:val="TAL"/>
            </w:pPr>
            <w:r w:rsidRPr="00A3713A">
              <w:t>Clause 8.3.3.7</w:t>
            </w:r>
          </w:p>
        </w:tc>
      </w:tr>
      <w:tr w:rsidR="00861051" w:rsidRPr="00A3713A" w14:paraId="6A209F67" w14:textId="77777777" w:rsidTr="003C6269">
        <w:trPr>
          <w:jc w:val="center"/>
        </w:trPr>
        <w:tc>
          <w:tcPr>
            <w:tcW w:w="2444" w:type="dxa"/>
            <w:shd w:val="clear" w:color="auto" w:fill="auto"/>
          </w:tcPr>
          <w:p w14:paraId="0D8BA49C" w14:textId="77777777" w:rsidR="00861051" w:rsidRPr="00A3713A" w:rsidRDefault="00861051" w:rsidP="003C6269">
            <w:pPr>
              <w:pStyle w:val="TAL"/>
            </w:pPr>
            <w:r w:rsidRPr="00A3713A">
              <w:t>Reason Code</w:t>
            </w:r>
          </w:p>
        </w:tc>
        <w:tc>
          <w:tcPr>
            <w:tcW w:w="925" w:type="dxa"/>
            <w:shd w:val="clear" w:color="auto" w:fill="auto"/>
          </w:tcPr>
          <w:p w14:paraId="4136B808" w14:textId="77777777" w:rsidR="00861051" w:rsidRPr="00A3713A" w:rsidRDefault="00861051" w:rsidP="003C6269">
            <w:pPr>
              <w:pStyle w:val="TAL"/>
            </w:pPr>
            <w:r w:rsidRPr="00A3713A">
              <w:t>006</w:t>
            </w:r>
          </w:p>
        </w:tc>
        <w:tc>
          <w:tcPr>
            <w:tcW w:w="1275" w:type="dxa"/>
            <w:shd w:val="clear" w:color="auto" w:fill="auto"/>
          </w:tcPr>
          <w:p w14:paraId="6B3EF00F" w14:textId="77777777" w:rsidR="00861051" w:rsidRPr="00A3713A" w:rsidRDefault="00861051" w:rsidP="003C6269">
            <w:pPr>
              <w:pStyle w:val="TAL"/>
            </w:pPr>
            <w:r w:rsidRPr="00A3713A">
              <w:t>00000110</w:t>
            </w:r>
          </w:p>
        </w:tc>
        <w:tc>
          <w:tcPr>
            <w:tcW w:w="2268" w:type="dxa"/>
            <w:shd w:val="clear" w:color="auto" w:fill="auto"/>
          </w:tcPr>
          <w:p w14:paraId="688C5187" w14:textId="77777777" w:rsidR="00861051" w:rsidRPr="00A3713A" w:rsidRDefault="00861051" w:rsidP="003C6269">
            <w:pPr>
              <w:pStyle w:val="TAL"/>
            </w:pPr>
            <w:r w:rsidRPr="00A3713A">
              <w:t>Clause 8.3.3.8</w:t>
            </w:r>
          </w:p>
        </w:tc>
      </w:tr>
      <w:tr w:rsidR="00861051" w:rsidRPr="00A3713A" w14:paraId="158E6085" w14:textId="77777777" w:rsidTr="008610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CT1#134-e_Kiran_Samsung_r0" w:date="2022-02-09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 w:author="CT1#134-e_Kiran_Samsung_r0" w:date="2022-02-09T00:35:00Z">
            <w:trPr>
              <w:gridBefore w:val="1"/>
              <w:wBefore w:w="113" w:type="dxa"/>
              <w:jc w:val="center"/>
            </w:trPr>
          </w:trPrChange>
        </w:trPr>
        <w:tc>
          <w:tcPr>
            <w:tcW w:w="2444" w:type="dxa"/>
            <w:shd w:val="clear" w:color="auto" w:fill="auto"/>
            <w:tcPrChange w:id="30" w:author="CT1#134-e_Kiran_Samsung_r0" w:date="2022-02-09T00:35:00Z">
              <w:tcPr>
                <w:tcW w:w="2444" w:type="dxa"/>
                <w:gridSpan w:val="2"/>
                <w:shd w:val="clear" w:color="auto" w:fill="auto"/>
              </w:tcPr>
            </w:tcPrChange>
          </w:tcPr>
          <w:p w14:paraId="009019D3" w14:textId="77777777" w:rsidR="00861051" w:rsidRPr="00A3713A" w:rsidRDefault="00861051" w:rsidP="003C6269">
            <w:pPr>
              <w:pStyle w:val="TAL"/>
            </w:pPr>
            <w:r w:rsidRPr="00A3713A">
              <w:t>Reason Cause</w:t>
            </w:r>
          </w:p>
        </w:tc>
        <w:tc>
          <w:tcPr>
            <w:tcW w:w="925" w:type="dxa"/>
            <w:shd w:val="clear" w:color="auto" w:fill="auto"/>
            <w:tcPrChange w:id="31" w:author="CT1#134-e_Kiran_Samsung_r0" w:date="2022-02-09T00:35:00Z">
              <w:tcPr>
                <w:tcW w:w="925" w:type="dxa"/>
                <w:gridSpan w:val="2"/>
                <w:shd w:val="clear" w:color="auto" w:fill="auto"/>
              </w:tcPr>
            </w:tcPrChange>
          </w:tcPr>
          <w:p w14:paraId="333B5A3E" w14:textId="77777777" w:rsidR="00861051" w:rsidRPr="00A3713A" w:rsidRDefault="00861051" w:rsidP="003C6269">
            <w:pPr>
              <w:pStyle w:val="TAL"/>
            </w:pPr>
            <w:r w:rsidRPr="00A3713A">
              <w:t>007</w:t>
            </w:r>
          </w:p>
        </w:tc>
        <w:tc>
          <w:tcPr>
            <w:tcW w:w="1275" w:type="dxa"/>
            <w:shd w:val="clear" w:color="auto" w:fill="auto"/>
            <w:tcPrChange w:id="32" w:author="CT1#134-e_Kiran_Samsung_r0" w:date="2022-02-09T00:35:00Z">
              <w:tcPr>
                <w:tcW w:w="1275" w:type="dxa"/>
                <w:gridSpan w:val="2"/>
                <w:shd w:val="clear" w:color="auto" w:fill="auto"/>
              </w:tcPr>
            </w:tcPrChange>
          </w:tcPr>
          <w:p w14:paraId="0701C4E9" w14:textId="77777777" w:rsidR="00861051" w:rsidRPr="00A3713A" w:rsidRDefault="00861051" w:rsidP="003C6269">
            <w:pPr>
              <w:pStyle w:val="TAL"/>
            </w:pPr>
            <w:r w:rsidRPr="00A3713A">
              <w:t>00000111</w:t>
            </w:r>
          </w:p>
        </w:tc>
        <w:tc>
          <w:tcPr>
            <w:tcW w:w="2268" w:type="dxa"/>
            <w:shd w:val="clear" w:color="auto" w:fill="auto"/>
            <w:tcPrChange w:id="33" w:author="CT1#134-e_Kiran_Samsung_r0" w:date="2022-02-09T00:35:00Z">
              <w:tcPr>
                <w:tcW w:w="2268" w:type="dxa"/>
                <w:gridSpan w:val="2"/>
                <w:shd w:val="clear" w:color="auto" w:fill="auto"/>
              </w:tcPr>
            </w:tcPrChange>
          </w:tcPr>
          <w:p w14:paraId="69EBC917" w14:textId="77777777" w:rsidR="00861051" w:rsidRPr="00A3713A" w:rsidRDefault="00861051" w:rsidP="003C6269">
            <w:pPr>
              <w:pStyle w:val="TAL"/>
            </w:pPr>
            <w:r w:rsidRPr="00A3713A">
              <w:t>Clause 8.3.3.11</w:t>
            </w:r>
          </w:p>
        </w:tc>
      </w:tr>
      <w:tr w:rsidR="00861051" w:rsidRPr="00A3713A" w14:paraId="659986B9" w14:textId="77777777" w:rsidTr="008610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CT1#134-e_Kiran_Samsung_r0" w:date="2022-02-09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 w:author="CT1#134-e_Kiran_Samsung_r0" w:date="2022-02-09T00:34:00Z"/>
          <w:trPrChange w:id="36" w:author="CT1#134-e_Kiran_Samsung_r0" w:date="2022-02-09T00:35:00Z">
            <w:trPr>
              <w:gridBefore w:val="1"/>
              <w:wBefore w:w="113" w:type="dxa"/>
              <w:jc w:val="center"/>
            </w:trPr>
          </w:trPrChange>
        </w:trPr>
        <w:tc>
          <w:tcPr>
            <w:tcW w:w="2444" w:type="dxa"/>
            <w:shd w:val="clear" w:color="auto" w:fill="auto"/>
            <w:tcPrChange w:id="37" w:author="CT1#134-e_Kiran_Samsung_r0" w:date="2022-02-09T00:35:00Z">
              <w:tcPr>
                <w:tcW w:w="2444" w:type="dxa"/>
                <w:gridSpan w:val="2"/>
                <w:shd w:val="clear" w:color="auto" w:fill="auto"/>
              </w:tcPr>
            </w:tcPrChange>
          </w:tcPr>
          <w:p w14:paraId="3F8246E0" w14:textId="0C5F5195" w:rsidR="00861051" w:rsidRPr="00A3713A" w:rsidRDefault="0036249B" w:rsidP="00861051">
            <w:pPr>
              <w:pStyle w:val="TAL"/>
              <w:rPr>
                <w:ins w:id="38" w:author="CT1#134-e_Kiran_Samsung_r0" w:date="2022-02-09T00:34:00Z"/>
              </w:rPr>
            </w:pPr>
            <w:ins w:id="39" w:author="CT1#134-e_Kiran_Samsung_r0" w:date="2022-02-09T00:34:00Z">
              <w:r>
                <w:t xml:space="preserve">Call </w:t>
              </w:r>
            </w:ins>
            <w:ins w:id="40" w:author="CT1#134-e_Kiran_Samsung_r0" w:date="2022-02-09T00:36:00Z">
              <w:r>
                <w:t>F</w:t>
              </w:r>
            </w:ins>
            <w:ins w:id="41" w:author="CT1#134-e_Kiran_Samsung_r0" w:date="2022-02-09T00:34:00Z">
              <w:r>
                <w:t xml:space="preserve">rom </w:t>
              </w:r>
            </w:ins>
            <w:ins w:id="42" w:author="CT1#134-e_Kiran_Samsung_r0" w:date="2022-02-09T00:36:00Z">
              <w:r>
                <w:t>C</w:t>
              </w:r>
            </w:ins>
            <w:ins w:id="43" w:author="CT1#134-e_Kiran_Samsung_r0" w:date="2022-02-09T00:34:00Z">
              <w:r>
                <w:t xml:space="preserve">ontrolling </w:t>
              </w:r>
            </w:ins>
            <w:ins w:id="44" w:author="CT1#134-e_Kiran_Samsung_r0" w:date="2022-02-09T00:36:00Z">
              <w:r>
                <w:t>F</w:t>
              </w:r>
            </w:ins>
            <w:ins w:id="45" w:author="CT1#134-e_Kiran_Samsung_r0" w:date="2022-02-09T00:34:00Z">
              <w:r w:rsidR="00861051">
                <w:t xml:space="preserve">unction </w:t>
              </w:r>
            </w:ins>
            <w:ins w:id="46" w:author="CT1#134-e_Kiran_Samsung_r0" w:date="2022-02-09T00:37:00Z">
              <w:r>
                <w:t>I</w:t>
              </w:r>
            </w:ins>
            <w:ins w:id="47" w:author="CT1#134-e_Kiran_Samsung_r0" w:date="2022-02-09T00:34:00Z">
              <w:r w:rsidR="00861051" w:rsidRPr="00861051">
                <w:t>nd</w:t>
              </w:r>
            </w:ins>
          </w:p>
        </w:tc>
        <w:tc>
          <w:tcPr>
            <w:tcW w:w="925" w:type="dxa"/>
            <w:shd w:val="clear" w:color="auto" w:fill="auto"/>
            <w:tcPrChange w:id="48" w:author="CT1#134-e_Kiran_Samsung_r0" w:date="2022-02-09T00:35:00Z">
              <w:tcPr>
                <w:tcW w:w="925" w:type="dxa"/>
                <w:gridSpan w:val="2"/>
                <w:shd w:val="clear" w:color="auto" w:fill="auto"/>
              </w:tcPr>
            </w:tcPrChange>
          </w:tcPr>
          <w:p w14:paraId="03E5D52C" w14:textId="30FA6C3B" w:rsidR="00861051" w:rsidRPr="00A3713A" w:rsidRDefault="00861051" w:rsidP="00861051">
            <w:pPr>
              <w:pStyle w:val="TAL"/>
              <w:rPr>
                <w:ins w:id="49" w:author="CT1#134-e_Kiran_Samsung_r0" w:date="2022-02-09T00:34:00Z"/>
              </w:rPr>
            </w:pPr>
            <w:ins w:id="50" w:author="CT1#134-e_Kiran_Samsung_r0" w:date="2022-02-09T00:35:00Z">
              <w:r>
                <w:t>008</w:t>
              </w:r>
            </w:ins>
          </w:p>
        </w:tc>
        <w:tc>
          <w:tcPr>
            <w:tcW w:w="1275" w:type="dxa"/>
            <w:shd w:val="clear" w:color="auto" w:fill="auto"/>
            <w:tcPrChange w:id="51" w:author="CT1#134-e_Kiran_Samsung_r0" w:date="2022-02-09T00:35:00Z">
              <w:tcPr>
                <w:tcW w:w="1275" w:type="dxa"/>
                <w:gridSpan w:val="2"/>
                <w:shd w:val="clear" w:color="auto" w:fill="auto"/>
              </w:tcPr>
            </w:tcPrChange>
          </w:tcPr>
          <w:p w14:paraId="232FABA3" w14:textId="3587A208" w:rsidR="00861051" w:rsidRPr="00A3713A" w:rsidRDefault="00861051" w:rsidP="00861051">
            <w:pPr>
              <w:pStyle w:val="TAL"/>
              <w:rPr>
                <w:ins w:id="52" w:author="CT1#134-e_Kiran_Samsung_r0" w:date="2022-02-09T00:34:00Z"/>
              </w:rPr>
            </w:pPr>
            <w:ins w:id="53" w:author="CT1#134-e_Kiran_Samsung_r0" w:date="2022-02-09T00:35:00Z">
              <w:r w:rsidRPr="00A3713A">
                <w:t>0000</w:t>
              </w:r>
              <w:r>
                <w:t>1000</w:t>
              </w:r>
            </w:ins>
          </w:p>
        </w:tc>
        <w:tc>
          <w:tcPr>
            <w:tcW w:w="2268" w:type="dxa"/>
            <w:shd w:val="clear" w:color="auto" w:fill="auto"/>
            <w:tcPrChange w:id="54" w:author="CT1#134-e_Kiran_Samsung_r0" w:date="2022-02-09T00:35:00Z">
              <w:tcPr>
                <w:tcW w:w="2268" w:type="dxa"/>
                <w:gridSpan w:val="2"/>
                <w:shd w:val="clear" w:color="auto" w:fill="auto"/>
              </w:tcPr>
            </w:tcPrChange>
          </w:tcPr>
          <w:p w14:paraId="76D85DF5" w14:textId="0AB93CD0" w:rsidR="00861051" w:rsidRPr="00A3713A" w:rsidRDefault="00861051" w:rsidP="00861051">
            <w:pPr>
              <w:pStyle w:val="TAL"/>
              <w:rPr>
                <w:ins w:id="55" w:author="CT1#134-e_Kiran_Samsung_r0" w:date="2022-02-09T00:34:00Z"/>
              </w:rPr>
            </w:pPr>
            <w:ins w:id="56" w:author="CT1#134-e_Kiran_Samsung_r0" w:date="2022-02-09T00:35:00Z">
              <w:r w:rsidRPr="00A3713A">
                <w:t>Clause 8.3.3.1</w:t>
              </w:r>
              <w:r>
                <w:t>2</w:t>
              </w:r>
            </w:ins>
          </w:p>
        </w:tc>
      </w:tr>
      <w:tr w:rsidR="00861051" w:rsidRPr="00A3713A" w14:paraId="0A1F9EB9" w14:textId="77777777" w:rsidTr="003C6269">
        <w:trPr>
          <w:jc w:val="center"/>
        </w:trPr>
        <w:tc>
          <w:tcPr>
            <w:tcW w:w="2444" w:type="dxa"/>
            <w:shd w:val="clear" w:color="auto" w:fill="auto"/>
          </w:tcPr>
          <w:p w14:paraId="1219925B" w14:textId="77777777" w:rsidR="00861051" w:rsidRPr="00A3713A" w:rsidRDefault="00861051" w:rsidP="00861051">
            <w:pPr>
              <w:pStyle w:val="TAL"/>
            </w:pPr>
            <w:r w:rsidRPr="00A3713A">
              <w:t>PCK I_MESSAGE</w:t>
            </w:r>
          </w:p>
        </w:tc>
        <w:tc>
          <w:tcPr>
            <w:tcW w:w="925" w:type="dxa"/>
            <w:shd w:val="clear" w:color="auto" w:fill="auto"/>
          </w:tcPr>
          <w:p w14:paraId="7A105DD5" w14:textId="77777777" w:rsidR="00861051" w:rsidRPr="00A3713A" w:rsidRDefault="00861051" w:rsidP="00861051">
            <w:pPr>
              <w:pStyle w:val="TAL"/>
            </w:pPr>
            <w:r w:rsidRPr="00A3713A">
              <w:t>192</w:t>
            </w:r>
          </w:p>
        </w:tc>
        <w:tc>
          <w:tcPr>
            <w:tcW w:w="1275" w:type="dxa"/>
            <w:shd w:val="clear" w:color="auto" w:fill="auto"/>
          </w:tcPr>
          <w:p w14:paraId="60ECBE18" w14:textId="77777777" w:rsidR="00861051" w:rsidRPr="00A3713A" w:rsidRDefault="00861051" w:rsidP="00861051">
            <w:pPr>
              <w:pStyle w:val="TAL"/>
            </w:pPr>
            <w:r w:rsidRPr="00A3713A">
              <w:t>11000000</w:t>
            </w:r>
          </w:p>
        </w:tc>
        <w:tc>
          <w:tcPr>
            <w:tcW w:w="2268" w:type="dxa"/>
            <w:shd w:val="clear" w:color="auto" w:fill="auto"/>
          </w:tcPr>
          <w:p w14:paraId="75459986" w14:textId="77777777" w:rsidR="00861051" w:rsidRPr="00A3713A" w:rsidRDefault="00861051" w:rsidP="00861051">
            <w:pPr>
              <w:pStyle w:val="TAL"/>
            </w:pPr>
            <w:r w:rsidRPr="00A3713A">
              <w:t>Clause 8.3.3.10</w:t>
            </w:r>
          </w:p>
        </w:tc>
      </w:tr>
    </w:tbl>
    <w:p w14:paraId="7A18C831" w14:textId="77777777" w:rsidR="00861051" w:rsidRPr="00A3713A" w:rsidRDefault="00861051" w:rsidP="00861051"/>
    <w:p w14:paraId="23C4E75B" w14:textId="77777777" w:rsidR="00861051" w:rsidRPr="00A3713A" w:rsidRDefault="00861051" w:rsidP="00861051">
      <w:r w:rsidRPr="00A3713A">
        <w:t>The following clauses describe the coding of each data field.</w:t>
      </w:r>
    </w:p>
    <w:p w14:paraId="776515EF" w14:textId="77777777" w:rsidR="003B54F1" w:rsidRPr="006651C7" w:rsidRDefault="003B54F1" w:rsidP="003B54F1"/>
    <w:p w14:paraId="7C0766EF" w14:textId="77777777" w:rsidR="003B54F1" w:rsidRPr="006B5418" w:rsidRDefault="003B54F1" w:rsidP="003B54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0B98B4" w14:textId="77777777" w:rsidR="007853D8" w:rsidRPr="00A3713A" w:rsidRDefault="007853D8" w:rsidP="007853D8">
      <w:pPr>
        <w:pStyle w:val="Heading4"/>
        <w:rPr>
          <w:ins w:id="57" w:author="CT1#134-e_Kiran_Samsung_r0" w:date="2022-02-09T01:06:00Z"/>
        </w:rPr>
      </w:pPr>
      <w:bookmarkStart w:id="58" w:name="_Toc20157066"/>
      <w:bookmarkStart w:id="59" w:name="_Toc27502262"/>
      <w:bookmarkStart w:id="60" w:name="_Toc45212430"/>
      <w:bookmarkStart w:id="61" w:name="_Toc51933748"/>
      <w:bookmarkStart w:id="62" w:name="_Toc91102636"/>
      <w:bookmarkStart w:id="63" w:name="_Toc91102642"/>
      <w:ins w:id="64" w:author="CT1#134-e_Kiran_Samsung_r0" w:date="2022-02-09T01:06:00Z">
        <w:r w:rsidRPr="00A3713A">
          <w:t>8.3.3.</w:t>
        </w:r>
        <w:r>
          <w:t>12</w:t>
        </w:r>
        <w:r w:rsidRPr="00A3713A">
          <w:tab/>
        </w:r>
        <w:r>
          <w:t>Call From Controlling Function I</w:t>
        </w:r>
        <w:r w:rsidRPr="00861051">
          <w:t>nd</w:t>
        </w:r>
        <w:r w:rsidRPr="00A3713A">
          <w:t xml:space="preserve"> field</w:t>
        </w:r>
        <w:bookmarkEnd w:id="58"/>
        <w:bookmarkEnd w:id="59"/>
        <w:bookmarkEnd w:id="60"/>
        <w:bookmarkEnd w:id="61"/>
        <w:bookmarkEnd w:id="62"/>
      </w:ins>
    </w:p>
    <w:p w14:paraId="52EE0370" w14:textId="77777777" w:rsidR="007853D8" w:rsidRPr="00A3713A" w:rsidRDefault="007853D8" w:rsidP="007853D8">
      <w:pPr>
        <w:rPr>
          <w:ins w:id="65" w:author="CT1#134-e_Kiran_Samsung_r0" w:date="2022-02-09T01:06:00Z"/>
        </w:rPr>
      </w:pPr>
      <w:ins w:id="66" w:author="CT1#134-e_Kiran_Samsung_r0" w:date="2022-02-09T01:06:00Z">
        <w:r w:rsidRPr="00A3713A">
          <w:t xml:space="preserve">The </w:t>
        </w:r>
        <w:r>
          <w:t>Call From Controlling Function I</w:t>
        </w:r>
        <w:r w:rsidRPr="00861051">
          <w:t>nd</w:t>
        </w:r>
        <w:r w:rsidRPr="00A3713A">
          <w:t xml:space="preserve"> field indicates </w:t>
        </w:r>
        <w:r w:rsidRPr="0073469F">
          <w:t xml:space="preserve">that the </w:t>
        </w:r>
        <w:r>
          <w:t>MCPTT call request is received from the controlling function</w:t>
        </w:r>
        <w:r w:rsidRPr="000562A7">
          <w:t xml:space="preserve"> </w:t>
        </w:r>
        <w:r>
          <w:t>which is in an interconnected system</w:t>
        </w:r>
        <w:r w:rsidRPr="00A3713A">
          <w:t>.</w:t>
        </w:r>
      </w:ins>
    </w:p>
    <w:p w14:paraId="1006B58F" w14:textId="77777777" w:rsidR="007853D8" w:rsidRPr="00A3713A" w:rsidRDefault="007853D8" w:rsidP="007853D8">
      <w:pPr>
        <w:rPr>
          <w:ins w:id="67" w:author="CT1#134-e_Kiran_Samsung_r0" w:date="2022-02-09T01:06:00Z"/>
        </w:rPr>
      </w:pPr>
      <w:ins w:id="68" w:author="CT1#134-e_Kiran_Samsung_r0" w:date="2022-02-09T01:06:00Z">
        <w:r w:rsidRPr="00A3713A">
          <w:t>Table 8.3.3.</w:t>
        </w:r>
        <w:r>
          <w:t>12</w:t>
        </w:r>
        <w:r w:rsidRPr="00A3713A">
          <w:t xml:space="preserve">-1 describes the coding of the </w:t>
        </w:r>
        <w:r>
          <w:t>Call From Controlling Function I</w:t>
        </w:r>
        <w:r w:rsidRPr="00861051">
          <w:t>nd</w:t>
        </w:r>
        <w:r w:rsidRPr="00A3713A">
          <w:t xml:space="preserve"> field.</w:t>
        </w:r>
      </w:ins>
    </w:p>
    <w:p w14:paraId="6C6FE891" w14:textId="77777777" w:rsidR="007853D8" w:rsidRPr="00A3713A" w:rsidRDefault="007853D8" w:rsidP="007853D8">
      <w:pPr>
        <w:pStyle w:val="TH"/>
        <w:rPr>
          <w:ins w:id="69" w:author="CT1#134-e_Kiran_Samsung_r0" w:date="2022-02-09T01:06:00Z"/>
        </w:rPr>
      </w:pPr>
      <w:ins w:id="70" w:author="CT1#134-e_Kiran_Samsung_r0" w:date="2022-02-09T01:06:00Z">
        <w:r w:rsidRPr="00A3713A">
          <w:t>Table 8.3.3.</w:t>
        </w:r>
        <w:r>
          <w:t>12</w:t>
        </w:r>
        <w:r w:rsidRPr="00A3713A">
          <w:t xml:space="preserve">-1: </w:t>
        </w:r>
        <w:r>
          <w:t>Call From Controlling Function I</w:t>
        </w:r>
        <w:r w:rsidRPr="00861051">
          <w:t>nd</w:t>
        </w:r>
        <w:r w:rsidRPr="00A3713A">
          <w:t xml:space="preserve"> field coding</w:t>
        </w:r>
      </w:ins>
    </w:p>
    <w:p w14:paraId="1C39F6AB" w14:textId="77777777" w:rsidR="007853D8" w:rsidRPr="00A3713A" w:rsidRDefault="007853D8" w:rsidP="007853D8">
      <w:pPr>
        <w:pStyle w:val="PL"/>
        <w:keepNext/>
        <w:keepLines/>
        <w:jc w:val="center"/>
        <w:rPr>
          <w:ins w:id="71" w:author="CT1#134-e_Kiran_Samsung_r0" w:date="2022-02-09T01:06:00Z"/>
        </w:rPr>
      </w:pPr>
      <w:bookmarkStart w:id="72" w:name="_MCCTEMPBM_CRPT89410096___4"/>
      <w:ins w:id="73" w:author="CT1#134-e_Kiran_Samsung_r0" w:date="2022-02-09T01:06:00Z">
        <w:r w:rsidRPr="00A3713A">
          <w:t>0                   1                   2                   3</w:t>
        </w:r>
      </w:ins>
    </w:p>
    <w:p w14:paraId="76B8B87D" w14:textId="77777777" w:rsidR="007853D8" w:rsidRPr="00A3713A" w:rsidRDefault="007853D8" w:rsidP="007853D8">
      <w:pPr>
        <w:pStyle w:val="PL"/>
        <w:keepNext/>
        <w:keepLines/>
        <w:jc w:val="center"/>
        <w:rPr>
          <w:ins w:id="74" w:author="CT1#134-e_Kiran_Samsung_r0" w:date="2022-02-09T01:06:00Z"/>
        </w:rPr>
      </w:pPr>
      <w:ins w:id="75" w:author="CT1#134-e_Kiran_Samsung_r0" w:date="2022-02-09T01:06:00Z">
        <w:r w:rsidRPr="00A3713A">
          <w:t>0 1 2 3 4 5 6 7 8 9 0 1 2 3 4 5 6 7 8 9 0 1 2 3 4 5 6 7 8 9 0 1</w:t>
        </w:r>
      </w:ins>
    </w:p>
    <w:p w14:paraId="278A805C" w14:textId="77777777" w:rsidR="007853D8" w:rsidRPr="00A3713A" w:rsidRDefault="007853D8" w:rsidP="007853D8">
      <w:pPr>
        <w:pStyle w:val="PL"/>
        <w:keepNext/>
        <w:keepLines/>
        <w:jc w:val="center"/>
        <w:rPr>
          <w:ins w:id="76" w:author="CT1#134-e_Kiran_Samsung_r0" w:date="2022-02-09T01:06:00Z"/>
        </w:rPr>
      </w:pPr>
      <w:ins w:id="77" w:author="CT1#134-e_Kiran_Samsung_r0" w:date="2022-02-09T01:06:00Z">
        <w:r w:rsidRPr="00A3713A">
          <w:t>+-+-+-+-+-+-+-+-+-+-+-+-+-+-+-+-+-+-+-+-+-+-+-+-+-+-+-+-+-+-+-+-+</w:t>
        </w:r>
      </w:ins>
    </w:p>
    <w:p w14:paraId="076B0119" w14:textId="77777777" w:rsidR="007853D8" w:rsidRPr="00A3713A" w:rsidRDefault="007853D8" w:rsidP="007853D8">
      <w:pPr>
        <w:pStyle w:val="PL"/>
        <w:keepNext/>
        <w:keepLines/>
        <w:overflowPunct w:val="0"/>
        <w:autoSpaceDE w:val="0"/>
        <w:autoSpaceDN w:val="0"/>
        <w:adjustRightInd w:val="0"/>
        <w:jc w:val="center"/>
        <w:textAlignment w:val="baseline"/>
        <w:rPr>
          <w:ins w:id="78" w:author="CT1#134-e_Kiran_Samsung_r0" w:date="2022-02-09T01:06:00Z"/>
        </w:rPr>
      </w:pPr>
      <w:ins w:id="79" w:author="CT1#134-e_Kiran_Samsung_r0" w:date="2022-02-09T01:06:00Z">
        <w:r w:rsidRPr="00A3713A">
          <w:t>|</w:t>
        </w:r>
        <w:r>
          <w:t xml:space="preserve"> Call from</w:t>
        </w:r>
        <w:r w:rsidRPr="00A3713A">
          <w:t xml:space="preserve"> </w:t>
        </w:r>
        <w:r>
          <w:t xml:space="preserve">    </w:t>
        </w:r>
        <w:r w:rsidRPr="00A3713A">
          <w:t>|</w:t>
        </w:r>
        <w:r>
          <w:t xml:space="preserve"> Call from     </w:t>
        </w:r>
        <w:r w:rsidRPr="00A3713A">
          <w:t>|</w:t>
        </w:r>
        <w:r w:rsidRPr="00C3689F">
          <w:t xml:space="preserve"> </w:t>
        </w:r>
        <w:r>
          <w:t>Call from</w:t>
        </w:r>
        <w:r w:rsidRPr="00A3713A">
          <w:t xml:space="preserve"> </w:t>
        </w:r>
        <w:r>
          <w:t xml:space="preserve">Controlling         </w:t>
        </w:r>
        <w:r w:rsidRPr="00A3713A">
          <w:t>|</w:t>
        </w:r>
      </w:ins>
    </w:p>
    <w:p w14:paraId="2F15CDFC" w14:textId="77777777" w:rsidR="007853D8" w:rsidRPr="00A3713A" w:rsidRDefault="007853D8" w:rsidP="007853D8">
      <w:pPr>
        <w:pStyle w:val="PL"/>
        <w:keepNext/>
        <w:keepLines/>
        <w:overflowPunct w:val="0"/>
        <w:autoSpaceDE w:val="0"/>
        <w:autoSpaceDN w:val="0"/>
        <w:adjustRightInd w:val="0"/>
        <w:jc w:val="center"/>
        <w:textAlignment w:val="baseline"/>
        <w:rPr>
          <w:ins w:id="80" w:author="CT1#134-e_Kiran_Samsung_r0" w:date="2022-02-09T01:06:00Z"/>
        </w:rPr>
      </w:pPr>
      <w:ins w:id="81" w:author="CT1#134-e_Kiran_Samsung_r0" w:date="2022-02-09T01:06:00Z">
        <w:r w:rsidRPr="00A3713A">
          <w:t>|</w:t>
        </w:r>
        <w:r>
          <w:t xml:space="preserve"> Controlling   </w:t>
        </w:r>
        <w:r w:rsidRPr="00A3713A">
          <w:t>|</w:t>
        </w:r>
        <w:r>
          <w:t xml:space="preserve"> Controlling   </w:t>
        </w:r>
        <w:r w:rsidRPr="00A3713A">
          <w:t xml:space="preserve">| </w:t>
        </w:r>
        <w:r>
          <w:t>Function I</w:t>
        </w:r>
        <w:r w:rsidRPr="00861051">
          <w:t>nd</w:t>
        </w:r>
        <w:r w:rsidRPr="00A3713A">
          <w:t xml:space="preserve"> value            </w:t>
        </w:r>
        <w:r>
          <w:t>|</w:t>
        </w:r>
      </w:ins>
    </w:p>
    <w:p w14:paraId="728C1556" w14:textId="77777777" w:rsidR="007853D8" w:rsidRDefault="007853D8" w:rsidP="007853D8">
      <w:pPr>
        <w:pStyle w:val="PL"/>
        <w:keepNext/>
        <w:keepLines/>
        <w:overflowPunct w:val="0"/>
        <w:autoSpaceDE w:val="0"/>
        <w:autoSpaceDN w:val="0"/>
        <w:adjustRightInd w:val="0"/>
        <w:jc w:val="center"/>
        <w:textAlignment w:val="baseline"/>
        <w:rPr>
          <w:ins w:id="82" w:author="CT1#134-e_Kiran_Samsung_r0" w:date="2022-02-09T01:06:00Z"/>
        </w:rPr>
      </w:pPr>
      <w:ins w:id="83" w:author="CT1#134-e_Kiran_Samsung_r0" w:date="2022-02-09T01:06:00Z">
        <w:r w:rsidRPr="00A3713A">
          <w:t>|</w:t>
        </w:r>
        <w:r>
          <w:t xml:space="preserve"> Function Ind  </w:t>
        </w:r>
        <w:r w:rsidRPr="00A3713A">
          <w:t>|</w:t>
        </w:r>
        <w:r>
          <w:t xml:space="preserve"> Function</w:t>
        </w:r>
        <w:r w:rsidRPr="00A3713A">
          <w:t xml:space="preserve"> </w:t>
        </w:r>
        <w:r>
          <w:t>Ind</w:t>
        </w:r>
        <w:r w:rsidRPr="00A3713A">
          <w:t xml:space="preserve"> </w:t>
        </w:r>
        <w:r>
          <w:t xml:space="preserve"> </w:t>
        </w:r>
        <w:r w:rsidRPr="00A3713A">
          <w:t>|</w:t>
        </w:r>
        <w:r>
          <w:t xml:space="preserve"> </w:t>
        </w:r>
        <w:r w:rsidRPr="00A3713A">
          <w:t xml:space="preserve">                              </w:t>
        </w:r>
        <w:r>
          <w:t>|</w:t>
        </w:r>
      </w:ins>
    </w:p>
    <w:p w14:paraId="031B6774" w14:textId="77777777" w:rsidR="007853D8" w:rsidRDefault="007853D8" w:rsidP="007853D8">
      <w:pPr>
        <w:pStyle w:val="PL"/>
        <w:keepNext/>
        <w:keepLines/>
        <w:jc w:val="center"/>
        <w:rPr>
          <w:ins w:id="84" w:author="CT1#134-e_Kiran_Samsung_r0" w:date="2022-02-09T01:06:00Z"/>
        </w:rPr>
      </w:pPr>
      <w:ins w:id="85" w:author="CT1#134-e_Kiran_Samsung_r0" w:date="2022-02-09T01:06:00Z">
        <w:r w:rsidRPr="00A3713A">
          <w:t>|</w:t>
        </w:r>
        <w:r w:rsidRPr="00D14213">
          <w:t xml:space="preserve"> </w:t>
        </w:r>
        <w:r w:rsidRPr="00A3713A">
          <w:t>field ID</w:t>
        </w:r>
        <w:r>
          <w:t xml:space="preserve"> </w:t>
        </w:r>
        <w:r w:rsidRPr="00A3713A">
          <w:t>value|</w:t>
        </w:r>
        <w:r>
          <w:t xml:space="preserve"> </w:t>
        </w:r>
        <w:r w:rsidRPr="00A3713A">
          <w:t xml:space="preserve">length value </w:t>
        </w:r>
        <w:r>
          <w:t xml:space="preserve"> </w:t>
        </w:r>
        <w:r w:rsidRPr="00A3713A">
          <w:t>|</w:t>
        </w:r>
        <w:r>
          <w:t xml:space="preserve"> </w:t>
        </w:r>
        <w:r w:rsidRPr="00A3713A">
          <w:t xml:space="preserve">                              </w:t>
        </w:r>
        <w:r>
          <w:t>|</w:t>
        </w:r>
      </w:ins>
    </w:p>
    <w:p w14:paraId="4D5C6D22" w14:textId="77777777" w:rsidR="007853D8" w:rsidRPr="00A3713A" w:rsidRDefault="007853D8" w:rsidP="007853D8">
      <w:pPr>
        <w:pStyle w:val="PL"/>
        <w:keepNext/>
        <w:keepLines/>
        <w:jc w:val="center"/>
        <w:rPr>
          <w:ins w:id="86" w:author="CT1#134-e_Kiran_Samsung_r0" w:date="2022-02-09T01:06:00Z"/>
        </w:rPr>
      </w:pPr>
      <w:ins w:id="87" w:author="CT1#134-e_Kiran_Samsung_r0" w:date="2022-02-09T01:06:00Z">
        <w:r w:rsidRPr="00A3713A">
          <w:t>+-+-+-+-+-+-+-+-+-+-+-+-+-+-+-+-+-+-+-+-+-+-+-+-+-+-+-+-+-+-+-+-+</w:t>
        </w:r>
      </w:ins>
    </w:p>
    <w:bookmarkEnd w:id="72"/>
    <w:p w14:paraId="6DD3A0B2" w14:textId="77777777" w:rsidR="007853D8" w:rsidRPr="00A3713A" w:rsidRDefault="007853D8" w:rsidP="007853D8">
      <w:pPr>
        <w:rPr>
          <w:ins w:id="88" w:author="CT1#134-e_Kiran_Samsung_r0" w:date="2022-02-09T01:06:00Z"/>
        </w:rPr>
      </w:pPr>
    </w:p>
    <w:p w14:paraId="6AC8BA5B" w14:textId="77777777" w:rsidR="007853D8" w:rsidRPr="00A3713A" w:rsidRDefault="007853D8" w:rsidP="007853D8">
      <w:pPr>
        <w:rPr>
          <w:ins w:id="89" w:author="CT1#134-e_Kiran_Samsung_r0" w:date="2022-02-09T01:06:00Z"/>
        </w:rPr>
      </w:pPr>
      <w:ins w:id="90" w:author="CT1#134-e_Kiran_Samsung_r0" w:date="2022-02-09T01:06:00Z">
        <w:r w:rsidRPr="00A3713A">
          <w:t>The &lt;</w:t>
        </w:r>
        <w:r>
          <w:t>Call From Controlling Function I</w:t>
        </w:r>
        <w:r w:rsidRPr="00861051">
          <w:t>nd</w:t>
        </w:r>
        <w:r w:rsidRPr="00A3713A">
          <w:t xml:space="preserve"> field ID&gt; value is a binary value and shall be set according to table 8.3.3.1-2.</w:t>
        </w:r>
      </w:ins>
    </w:p>
    <w:p w14:paraId="31A23244" w14:textId="77777777" w:rsidR="007853D8" w:rsidRPr="00A3713A" w:rsidRDefault="007853D8" w:rsidP="007853D8">
      <w:pPr>
        <w:rPr>
          <w:ins w:id="91" w:author="CT1#134-e_Kiran_Samsung_r0" w:date="2022-02-09T01:06:00Z"/>
        </w:rPr>
      </w:pPr>
      <w:ins w:id="92" w:author="CT1#134-e_Kiran_Samsung_r0" w:date="2022-02-09T01:06:00Z">
        <w:r w:rsidRPr="00A3713A">
          <w:t>The &lt;</w:t>
        </w:r>
        <w:r>
          <w:t>Call From Controlling Function I</w:t>
        </w:r>
        <w:r w:rsidRPr="00861051">
          <w:t>nd</w:t>
        </w:r>
        <w:r w:rsidRPr="00A3713A">
          <w:t xml:space="preserve"> length&gt; value is a binary value and shall have the value '2' indicating the total length in octets of the &lt;</w:t>
        </w:r>
        <w:r>
          <w:t>Call From Controlling Function I</w:t>
        </w:r>
        <w:r w:rsidRPr="00861051">
          <w:t>nd</w:t>
        </w:r>
        <w:r w:rsidRPr="00A3713A">
          <w:t>&gt; value item.</w:t>
        </w:r>
      </w:ins>
    </w:p>
    <w:p w14:paraId="366F2243" w14:textId="77777777" w:rsidR="007853D8" w:rsidRPr="00A3713A" w:rsidRDefault="007853D8" w:rsidP="007853D8">
      <w:pPr>
        <w:rPr>
          <w:ins w:id="93" w:author="CT1#134-e_Kiran_Samsung_r0" w:date="2022-02-09T01:06:00Z"/>
        </w:rPr>
      </w:pPr>
      <w:ins w:id="94" w:author="CT1#134-e_Kiran_Samsung_r0" w:date="2022-02-09T01:06:00Z">
        <w:r w:rsidRPr="00A3713A">
          <w:t>The &lt;</w:t>
        </w:r>
        <w:r>
          <w:t>Call From Controlling Function I</w:t>
        </w:r>
        <w:r w:rsidRPr="00861051">
          <w:t>nd</w:t>
        </w:r>
        <w:r w:rsidRPr="00A3713A">
          <w:t>&gt; value is a 16-bit binary</w:t>
        </w:r>
        <w:r>
          <w:t xml:space="preserve"> value with the following value</w:t>
        </w:r>
        <w:r w:rsidRPr="00A3713A">
          <w:t>:</w:t>
        </w:r>
      </w:ins>
    </w:p>
    <w:p w14:paraId="608229B9" w14:textId="77777777" w:rsidR="007853D8" w:rsidRPr="00A3713A" w:rsidRDefault="007853D8" w:rsidP="007853D8">
      <w:pPr>
        <w:pStyle w:val="B1"/>
        <w:rPr>
          <w:ins w:id="95" w:author="CT1#134-e_Kiran_Samsung_r0" w:date="2022-02-09T01:06:00Z"/>
        </w:rPr>
      </w:pPr>
      <w:ins w:id="96" w:author="CT1#134-e_Kiran_Samsung_r0" w:date="2022-02-09T01:06:00Z">
        <w:r w:rsidRPr="00A3713A">
          <w:t>'1'</w:t>
        </w:r>
        <w:r w:rsidRPr="00A3713A">
          <w:tab/>
        </w:r>
        <w:r>
          <w:t>True</w:t>
        </w:r>
      </w:ins>
    </w:p>
    <w:p w14:paraId="7C877FAF" w14:textId="77777777" w:rsidR="007853D8" w:rsidRPr="00A3713A" w:rsidRDefault="007853D8" w:rsidP="007853D8">
      <w:pPr>
        <w:rPr>
          <w:ins w:id="97" w:author="CT1#134-e_Kiran_Samsung_r0" w:date="2022-02-09T01:06:00Z"/>
          <w:lang w:eastAsia="x-none"/>
        </w:rPr>
      </w:pPr>
      <w:ins w:id="98" w:author="CT1#134-e_Kiran_Samsung_r0" w:date="2022-02-09T01:06:00Z">
        <w:r w:rsidRPr="00A3713A">
          <w:rPr>
            <w:lang w:eastAsia="x-none"/>
          </w:rPr>
          <w:t>All other values are reserved for future use.</w:t>
        </w:r>
      </w:ins>
    </w:p>
    <w:p w14:paraId="3A6ED9F5" w14:textId="6B810774" w:rsidR="0038789A" w:rsidRPr="0045201D" w:rsidRDefault="0038789A" w:rsidP="0038789A">
      <w:pPr>
        <w:pStyle w:val="NO"/>
        <w:rPr>
          <w:ins w:id="99" w:author="CT1#134-e_Kiran_Samsung_r0" w:date="2022-02-09T13:17:00Z"/>
        </w:rPr>
      </w:pPr>
      <w:ins w:id="100" w:author="CT1#134-e_Kiran_Samsung_r0" w:date="2022-02-09T13:17:00Z">
        <w:r>
          <w:t>NOTE:</w:t>
        </w:r>
        <w:r>
          <w:tab/>
          <w:t xml:space="preserve">The indication is also used in case of same system in which both the controlling and the non-controlling MCPTT function of an MCPTT group exists as specified in the clause 5.3.2 of </w:t>
        </w:r>
        <w:r w:rsidRPr="00A3713A">
          <w:t>3GPP TS 24.379 [2]</w:t>
        </w:r>
        <w:r>
          <w:t>.</w:t>
        </w:r>
      </w:ins>
    </w:p>
    <w:p w14:paraId="7725C3CF" w14:textId="77777777" w:rsidR="00861051" w:rsidRPr="006651C7" w:rsidRDefault="00861051" w:rsidP="00861051"/>
    <w:p w14:paraId="7ED5CACA" w14:textId="77777777" w:rsidR="00861051" w:rsidRPr="006B5418" w:rsidRDefault="00861051" w:rsidP="00861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EAA097" w14:textId="77777777" w:rsidR="00861051" w:rsidRPr="00A3713A" w:rsidRDefault="00861051" w:rsidP="00861051">
      <w:pPr>
        <w:pStyle w:val="Heading3"/>
      </w:pPr>
      <w:r w:rsidRPr="00A3713A">
        <w:t>8.3.4</w:t>
      </w:r>
      <w:r w:rsidRPr="00A3713A">
        <w:tab/>
        <w:t>Connect message</w:t>
      </w:r>
      <w:bookmarkEnd w:id="63"/>
    </w:p>
    <w:p w14:paraId="0C1FB333" w14:textId="77777777" w:rsidR="00861051" w:rsidRPr="00A3713A" w:rsidRDefault="00861051" w:rsidP="00861051">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14:paraId="372A660C" w14:textId="77777777" w:rsidR="00861051" w:rsidRPr="00A3713A" w:rsidRDefault="00861051" w:rsidP="00861051">
      <w:r w:rsidRPr="00A3713A">
        <w:t>Table 8.3.4-1 shows the content of the Connect message.</w:t>
      </w:r>
    </w:p>
    <w:p w14:paraId="7099AEE0" w14:textId="77777777" w:rsidR="00861051" w:rsidRPr="00A3713A" w:rsidRDefault="00861051" w:rsidP="00861051">
      <w:pPr>
        <w:pStyle w:val="TH"/>
      </w:pPr>
      <w:r w:rsidRPr="00A3713A">
        <w:lastRenderedPageBreak/>
        <w:t>Table 8.3.4-1: Connect message</w:t>
      </w:r>
    </w:p>
    <w:p w14:paraId="52D6C361" w14:textId="77777777" w:rsidR="00861051" w:rsidRPr="00A3713A" w:rsidRDefault="00861051" w:rsidP="00861051">
      <w:pPr>
        <w:pStyle w:val="PL"/>
        <w:keepNext/>
        <w:keepLines/>
        <w:jc w:val="center"/>
        <w:rPr>
          <w:noProof w:val="0"/>
        </w:rPr>
      </w:pPr>
      <w:bookmarkStart w:id="101" w:name="_MCCTEMPBM_CRPT89410101___4"/>
      <w:r w:rsidRPr="00A3713A">
        <w:rPr>
          <w:noProof w:val="0"/>
        </w:rPr>
        <w:t>0                   1                   2                   3  </w:t>
      </w:r>
    </w:p>
    <w:p w14:paraId="141251C2" w14:textId="77777777" w:rsidR="00861051" w:rsidRPr="00A3713A" w:rsidRDefault="00861051" w:rsidP="00861051">
      <w:pPr>
        <w:pStyle w:val="PL"/>
        <w:keepNext/>
        <w:keepLines/>
        <w:jc w:val="center"/>
        <w:rPr>
          <w:noProof w:val="0"/>
        </w:rPr>
      </w:pPr>
      <w:r w:rsidRPr="00A3713A">
        <w:rPr>
          <w:noProof w:val="0"/>
        </w:rPr>
        <w:t>0 1 2 3 4 5 6 7 8 9 0 1 2 3 4 5 6 7 8 9 0 1 2 3 4 5 6 7 8 9 0 1</w:t>
      </w:r>
    </w:p>
    <w:p w14:paraId="1DD73A13" w14:textId="77777777" w:rsidR="00861051" w:rsidRPr="00A3713A" w:rsidRDefault="00861051" w:rsidP="00861051">
      <w:pPr>
        <w:pStyle w:val="PL"/>
        <w:keepNext/>
        <w:keepLines/>
        <w:jc w:val="center"/>
        <w:rPr>
          <w:noProof w:val="0"/>
        </w:rPr>
      </w:pPr>
      <w:r w:rsidRPr="00A3713A">
        <w:rPr>
          <w:noProof w:val="0"/>
        </w:rPr>
        <w:t>+-+-+-+-+-+-+-+-+-+-+-+-+-+-+-+-+-+-+-+-+-+-+-+-+-+-+-+-+-+-+-+-+</w:t>
      </w:r>
    </w:p>
    <w:p w14:paraId="64DBA006" w14:textId="77777777" w:rsidR="00861051" w:rsidRPr="00A3713A" w:rsidRDefault="00861051" w:rsidP="00861051">
      <w:pPr>
        <w:pStyle w:val="PL"/>
        <w:keepNext/>
        <w:keepLines/>
        <w:jc w:val="center"/>
        <w:rPr>
          <w:noProof w:val="0"/>
        </w:rPr>
      </w:pPr>
      <w:r w:rsidRPr="00A3713A">
        <w:rPr>
          <w:noProof w:val="0"/>
        </w:rPr>
        <w:t>|V=2|P| Subtype |   PT=APP=204  |          Length               |</w:t>
      </w:r>
    </w:p>
    <w:p w14:paraId="5896FE10" w14:textId="77777777" w:rsidR="00861051" w:rsidRPr="00A3713A" w:rsidRDefault="00861051" w:rsidP="00861051">
      <w:pPr>
        <w:pStyle w:val="PL"/>
        <w:keepNext/>
        <w:keepLines/>
        <w:jc w:val="center"/>
        <w:rPr>
          <w:noProof w:val="0"/>
        </w:rPr>
      </w:pPr>
      <w:r w:rsidRPr="00A3713A">
        <w:rPr>
          <w:noProof w:val="0"/>
        </w:rPr>
        <w:t>+-+-+-+-+-+-+-+-+-+-+-+-+-+-+-+-+-+-+-+-+-+-+-+-+-+-+-+-+-+-+-+-+</w:t>
      </w:r>
    </w:p>
    <w:p w14:paraId="339D9DA1" w14:textId="77777777" w:rsidR="00861051" w:rsidRPr="00A3713A" w:rsidRDefault="00861051" w:rsidP="00861051">
      <w:pPr>
        <w:pStyle w:val="PL"/>
        <w:keepNext/>
        <w:keepLines/>
        <w:jc w:val="center"/>
        <w:rPr>
          <w:noProof w:val="0"/>
        </w:rPr>
      </w:pPr>
      <w:r w:rsidRPr="00A3713A">
        <w:rPr>
          <w:noProof w:val="0"/>
        </w:rPr>
        <w:t>|               SSRC of participating MCPTT function            |</w:t>
      </w:r>
    </w:p>
    <w:p w14:paraId="40B4FFF5" w14:textId="77777777" w:rsidR="00861051" w:rsidRPr="00A3713A" w:rsidRDefault="00861051" w:rsidP="00861051">
      <w:pPr>
        <w:pStyle w:val="PL"/>
        <w:keepNext/>
        <w:keepLines/>
        <w:jc w:val="center"/>
        <w:rPr>
          <w:noProof w:val="0"/>
        </w:rPr>
      </w:pPr>
      <w:r w:rsidRPr="00A3713A">
        <w:rPr>
          <w:noProof w:val="0"/>
        </w:rPr>
        <w:t>+-+-+-+-+-+-+-+-+-+-+-+-+-+-+-+-+-+-+-+-+-+-+-+-+-+-+-+-+-+-+-+-+</w:t>
      </w:r>
    </w:p>
    <w:p w14:paraId="7ACC2501" w14:textId="77777777" w:rsidR="00861051" w:rsidRPr="00A3713A" w:rsidRDefault="00861051" w:rsidP="00861051">
      <w:pPr>
        <w:pStyle w:val="PL"/>
        <w:keepNext/>
        <w:keepLines/>
        <w:jc w:val="center"/>
        <w:rPr>
          <w:noProof w:val="0"/>
        </w:rPr>
      </w:pPr>
      <w:r w:rsidRPr="00A3713A">
        <w:rPr>
          <w:noProof w:val="0"/>
        </w:rPr>
        <w:t>|                          name=MCPC                            |</w:t>
      </w:r>
    </w:p>
    <w:p w14:paraId="04B490C0" w14:textId="77777777" w:rsidR="00861051" w:rsidRPr="00A3713A" w:rsidRDefault="00861051" w:rsidP="00861051">
      <w:pPr>
        <w:pStyle w:val="PL"/>
        <w:keepNext/>
        <w:keepLines/>
        <w:jc w:val="center"/>
        <w:rPr>
          <w:noProof w:val="0"/>
        </w:rPr>
      </w:pPr>
      <w:r w:rsidRPr="00A3713A">
        <w:rPr>
          <w:noProof w:val="0"/>
        </w:rPr>
        <w:t>+-+-+-+-+-+-+-+-+-+-+-+-+-+-+-+-+-+-+-+-+-+-+-+-+-+-+-+-+-+-+-+-+</w:t>
      </w:r>
    </w:p>
    <w:p w14:paraId="1E21D31E" w14:textId="77777777" w:rsidR="00861051" w:rsidRPr="00A3713A" w:rsidRDefault="00861051" w:rsidP="00861051">
      <w:pPr>
        <w:pStyle w:val="PL"/>
        <w:keepNext/>
        <w:keepLines/>
        <w:jc w:val="center"/>
      </w:pPr>
      <w:r w:rsidRPr="00A3713A">
        <w:t>|                   MCPTT Session Identity field                |</w:t>
      </w:r>
    </w:p>
    <w:p w14:paraId="12ACF6AD" w14:textId="77777777" w:rsidR="00861051" w:rsidRPr="00A3713A" w:rsidRDefault="00861051" w:rsidP="00861051">
      <w:pPr>
        <w:pStyle w:val="PL"/>
        <w:keepNext/>
        <w:keepLines/>
        <w:jc w:val="center"/>
      </w:pPr>
      <w:r w:rsidRPr="00A3713A">
        <w:t>+-+-+-+-+-+-+-+-+-+-+-+-+-+-+-+-+-+-+-+-+-+-+-+-+-+-+-+-+-+-+-+-+</w:t>
      </w:r>
    </w:p>
    <w:p w14:paraId="107FF6FC" w14:textId="77777777" w:rsidR="00861051" w:rsidRPr="00A3713A" w:rsidRDefault="00861051" w:rsidP="00861051">
      <w:pPr>
        <w:pStyle w:val="PL"/>
        <w:keepNext/>
        <w:keepLines/>
        <w:jc w:val="center"/>
      </w:pPr>
      <w:r w:rsidRPr="00A3713A">
        <w:t>|                    MCPTT Group Identity field                 |</w:t>
      </w:r>
    </w:p>
    <w:p w14:paraId="1832D480" w14:textId="77777777" w:rsidR="00861051" w:rsidRPr="00A3713A" w:rsidRDefault="00861051" w:rsidP="00861051">
      <w:pPr>
        <w:pStyle w:val="PL"/>
        <w:keepNext/>
        <w:keepLines/>
        <w:jc w:val="center"/>
      </w:pPr>
      <w:r w:rsidRPr="00A3713A">
        <w:t>+-+-+-+-+-+-+-+-+-+-+-+-+-+-+-+-+-+-+-+-+-+-+-+-+-+-+-+-+-+-+-+-+</w:t>
      </w:r>
    </w:p>
    <w:p w14:paraId="710EF9C1" w14:textId="77777777" w:rsidR="00861051" w:rsidRPr="00A3713A" w:rsidRDefault="00861051" w:rsidP="00861051">
      <w:pPr>
        <w:pStyle w:val="PL"/>
        <w:keepNext/>
        <w:keepLines/>
        <w:jc w:val="center"/>
      </w:pPr>
      <w:r w:rsidRPr="00A3713A">
        <w:t>|                      Media Streams field                      |</w:t>
      </w:r>
    </w:p>
    <w:p w14:paraId="66905759" w14:textId="77777777" w:rsidR="00861051" w:rsidRPr="00A3713A" w:rsidRDefault="00861051" w:rsidP="00861051">
      <w:pPr>
        <w:pStyle w:val="PL"/>
        <w:keepNext/>
        <w:keepLines/>
        <w:jc w:val="center"/>
      </w:pPr>
      <w:r w:rsidRPr="00A3713A">
        <w:t>+-+-+-+-+-+-+-+-+-+-+-+-+-+-+-+-+-+-+-+-+-+-+-+-+-+-+-+-+-+-+-+-+</w:t>
      </w:r>
    </w:p>
    <w:p w14:paraId="4A73E373" w14:textId="77777777" w:rsidR="00861051" w:rsidRPr="00A3713A" w:rsidRDefault="00861051" w:rsidP="00861051">
      <w:pPr>
        <w:pStyle w:val="PL"/>
        <w:keepNext/>
        <w:keepLines/>
        <w:jc w:val="center"/>
      </w:pPr>
      <w:r w:rsidRPr="00A3713A">
        <w:t>|                      Warning Text field                       |</w:t>
      </w:r>
    </w:p>
    <w:p w14:paraId="5AE97EC1" w14:textId="77777777" w:rsidR="00861051" w:rsidRPr="00A3713A" w:rsidRDefault="00861051" w:rsidP="00861051">
      <w:pPr>
        <w:pStyle w:val="PL"/>
        <w:keepNext/>
        <w:keepLines/>
        <w:jc w:val="center"/>
      </w:pPr>
      <w:r w:rsidRPr="00A3713A">
        <w:t>+-+-+-+-+-+-+-+-+-+-+-+-+-+-+-+-+-+-+-+-+-+-+-+-+-+-+-+-+-+-+-+-+</w:t>
      </w:r>
    </w:p>
    <w:p w14:paraId="4AB092FF" w14:textId="77777777" w:rsidR="00861051" w:rsidRPr="00A3713A" w:rsidRDefault="00861051" w:rsidP="00861051">
      <w:pPr>
        <w:pStyle w:val="PL"/>
        <w:keepNext/>
        <w:keepLines/>
        <w:jc w:val="center"/>
      </w:pPr>
      <w:r w:rsidRPr="00A3713A">
        <w:t>|                      Answer State field                       |</w:t>
      </w:r>
    </w:p>
    <w:p w14:paraId="73041527" w14:textId="77777777" w:rsidR="00861051" w:rsidRPr="00A3713A" w:rsidRDefault="00861051" w:rsidP="00861051">
      <w:pPr>
        <w:pStyle w:val="PL"/>
        <w:keepNext/>
        <w:keepLines/>
        <w:jc w:val="center"/>
      </w:pPr>
      <w:r w:rsidRPr="00A3713A">
        <w:t>+-+-+-+-+-+-+-+-+-+-+-+-+-+-+-+-+-+-+-+-+-+-+-+-+-+-+-+-+-+-+-+-+</w:t>
      </w:r>
    </w:p>
    <w:p w14:paraId="7EAC752C" w14:textId="77777777" w:rsidR="00861051" w:rsidRPr="00A3713A" w:rsidRDefault="00861051" w:rsidP="00861051">
      <w:pPr>
        <w:pStyle w:val="PL"/>
        <w:keepNext/>
        <w:keepLines/>
        <w:jc w:val="center"/>
      </w:pPr>
      <w:r w:rsidRPr="00A3713A">
        <w:t>|                 Inviting MCPTT User Identity field            |</w:t>
      </w:r>
    </w:p>
    <w:p w14:paraId="39180A80" w14:textId="77777777" w:rsidR="00861051" w:rsidRPr="00A3713A" w:rsidRDefault="00861051" w:rsidP="00861051">
      <w:pPr>
        <w:pStyle w:val="PL"/>
        <w:keepNext/>
        <w:keepLines/>
        <w:jc w:val="center"/>
      </w:pPr>
      <w:r w:rsidRPr="00A3713A">
        <w:t>+-+-+-+-+-+-+-+-+-+-+-+-+-+-+-+-+-+-+-+-+-+-+-+-+-+-+-+-+-+-+-+-+</w:t>
      </w:r>
    </w:p>
    <w:p w14:paraId="6A57B188" w14:textId="77777777" w:rsidR="00861051" w:rsidRPr="00A3713A" w:rsidRDefault="00861051" w:rsidP="00861051">
      <w:pPr>
        <w:pStyle w:val="PL"/>
        <w:keepNext/>
        <w:keepLines/>
        <w:jc w:val="center"/>
      </w:pPr>
      <w:r w:rsidRPr="00A3713A">
        <w:t>|                       PCK I_MESSAGE field                     |</w:t>
      </w:r>
    </w:p>
    <w:p w14:paraId="414290DD" w14:textId="77777777" w:rsidR="00861051" w:rsidRPr="00A3713A" w:rsidRDefault="00861051" w:rsidP="00861051">
      <w:pPr>
        <w:pStyle w:val="PL"/>
        <w:keepNext/>
        <w:keepLines/>
        <w:jc w:val="center"/>
      </w:pPr>
      <w:r w:rsidRPr="00A3713A">
        <w:t>+-+-+-+-+-+-+-+-+-+-+-+-+-+-+-+-+-+-+-+-+-+-+-+-+-+-+-+-+-+-+-+-+</w:t>
      </w:r>
    </w:p>
    <w:bookmarkEnd w:id="101"/>
    <w:p w14:paraId="60279517" w14:textId="31E3070F" w:rsidR="007853D8" w:rsidRPr="00A3713A" w:rsidRDefault="007853D8" w:rsidP="007853D8">
      <w:pPr>
        <w:pStyle w:val="PL"/>
        <w:keepNext/>
        <w:keepLines/>
        <w:jc w:val="center"/>
        <w:rPr>
          <w:ins w:id="102" w:author="CT1#134-e_Kiran_Samsung_r0" w:date="2022-02-09T01:01:00Z"/>
        </w:rPr>
      </w:pPr>
      <w:ins w:id="103" w:author="CT1#134-e_Kiran_Samsung_r0" w:date="2022-02-09T01:01:00Z">
        <w:r w:rsidRPr="00A3713A">
          <w:t xml:space="preserve">|                </w:t>
        </w:r>
        <w:r>
          <w:t>Call From Controlling Function I</w:t>
        </w:r>
        <w:r w:rsidRPr="00861051">
          <w:t>nd</w:t>
        </w:r>
        <w:r w:rsidRPr="00A3713A">
          <w:t xml:space="preserve">             |</w:t>
        </w:r>
      </w:ins>
    </w:p>
    <w:p w14:paraId="698F72F6" w14:textId="77777777" w:rsidR="007853D8" w:rsidRPr="00A3713A" w:rsidRDefault="007853D8" w:rsidP="007853D8">
      <w:pPr>
        <w:pStyle w:val="PL"/>
        <w:keepNext/>
        <w:keepLines/>
        <w:jc w:val="center"/>
        <w:rPr>
          <w:ins w:id="104" w:author="CT1#134-e_Kiran_Samsung_r0" w:date="2022-02-09T01:01:00Z"/>
        </w:rPr>
      </w:pPr>
      <w:ins w:id="105" w:author="CT1#134-e_Kiran_Samsung_r0" w:date="2022-02-09T01:01:00Z">
        <w:r w:rsidRPr="00A3713A">
          <w:t>+-+-+-+-+-+-+-+-+-+-+-+-+-+-+-+-+-+-+-+-+-+-+-+-+-+-+-+-+-+-+-+-+</w:t>
        </w:r>
      </w:ins>
    </w:p>
    <w:p w14:paraId="31BC3BB0" w14:textId="77777777" w:rsidR="00861051" w:rsidRPr="00A3713A" w:rsidRDefault="00861051" w:rsidP="00861051"/>
    <w:p w14:paraId="1D4A9AC4" w14:textId="77777777" w:rsidR="00861051" w:rsidRPr="00A3713A" w:rsidRDefault="00861051" w:rsidP="00861051">
      <w:r w:rsidRPr="00A3713A">
        <w:t>With the exception of the three first 32-bit words the order of the fields are irrelevant.</w:t>
      </w:r>
    </w:p>
    <w:p w14:paraId="52202426" w14:textId="77777777" w:rsidR="00861051" w:rsidRPr="00A3713A" w:rsidRDefault="00861051" w:rsidP="00861051">
      <w:pPr>
        <w:rPr>
          <w:b/>
          <w:u w:val="single"/>
        </w:rPr>
      </w:pPr>
      <w:r w:rsidRPr="00A3713A">
        <w:rPr>
          <w:b/>
          <w:u w:val="single"/>
        </w:rPr>
        <w:t>Subtype:</w:t>
      </w:r>
    </w:p>
    <w:p w14:paraId="3617A291" w14:textId="77777777" w:rsidR="00861051" w:rsidRPr="00A3713A" w:rsidRDefault="00861051" w:rsidP="00861051">
      <w:r w:rsidRPr="00A3713A">
        <w:t>The subtype shall be coded according to table 8.3.2-1.</w:t>
      </w:r>
    </w:p>
    <w:p w14:paraId="43C46992" w14:textId="77777777" w:rsidR="00861051" w:rsidRPr="00A3713A" w:rsidRDefault="00861051" w:rsidP="00861051">
      <w:pPr>
        <w:rPr>
          <w:b/>
          <w:u w:val="single"/>
        </w:rPr>
      </w:pPr>
      <w:r w:rsidRPr="00A3713A">
        <w:rPr>
          <w:b/>
          <w:u w:val="single"/>
        </w:rPr>
        <w:t>Length:</w:t>
      </w:r>
    </w:p>
    <w:p w14:paraId="6112D829" w14:textId="77777777" w:rsidR="00861051" w:rsidRPr="00A3713A" w:rsidRDefault="00861051" w:rsidP="00861051">
      <w:r w:rsidRPr="00A3713A">
        <w:t>The length shall be coded as specified in to clause 8.1.2.</w:t>
      </w:r>
    </w:p>
    <w:p w14:paraId="2AFB79BB" w14:textId="77777777" w:rsidR="00861051" w:rsidRPr="00A3713A" w:rsidRDefault="00861051" w:rsidP="00861051">
      <w:pPr>
        <w:rPr>
          <w:b/>
          <w:u w:val="single"/>
        </w:rPr>
      </w:pPr>
      <w:r w:rsidRPr="00A3713A">
        <w:rPr>
          <w:b/>
          <w:u w:val="single"/>
        </w:rPr>
        <w:t>SSRC:</w:t>
      </w:r>
    </w:p>
    <w:p w14:paraId="0C79D6CD" w14:textId="77777777" w:rsidR="00861051" w:rsidRPr="00A3713A" w:rsidRDefault="00861051" w:rsidP="00861051">
      <w:r w:rsidRPr="00A3713A">
        <w:t>The SSRC field shall carry the SSRC of the participating MCPTT function.</w:t>
      </w:r>
    </w:p>
    <w:p w14:paraId="39321E1C" w14:textId="77777777" w:rsidR="00861051" w:rsidRPr="00A3713A" w:rsidRDefault="00861051" w:rsidP="00861051">
      <w:r w:rsidRPr="00A3713A">
        <w:t>The SSRC field shall be coded as specified in IETF RFC 3550 [3].</w:t>
      </w:r>
    </w:p>
    <w:p w14:paraId="52B9F562" w14:textId="77777777" w:rsidR="00861051" w:rsidRPr="00A3713A" w:rsidRDefault="00861051" w:rsidP="00861051">
      <w:pPr>
        <w:rPr>
          <w:b/>
          <w:u w:val="single"/>
        </w:rPr>
      </w:pPr>
      <w:r w:rsidRPr="00A3713A">
        <w:rPr>
          <w:b/>
          <w:u w:val="single"/>
        </w:rPr>
        <w:t>MCPTT Session Identity:</w:t>
      </w:r>
    </w:p>
    <w:p w14:paraId="430788F1" w14:textId="77777777" w:rsidR="00861051" w:rsidRPr="00A3713A" w:rsidRDefault="00861051" w:rsidP="00861051">
      <w:pPr>
        <w:rPr>
          <w:b/>
          <w:u w:val="single"/>
        </w:rPr>
      </w:pPr>
      <w:r w:rsidRPr="00A3713A">
        <w:t>The MCPTT Session Identity field is coded as described in clause 8.3.3.3.</w:t>
      </w:r>
    </w:p>
    <w:p w14:paraId="131D6550" w14:textId="77777777" w:rsidR="00861051" w:rsidRPr="00A3713A" w:rsidRDefault="00861051" w:rsidP="00861051">
      <w:pPr>
        <w:rPr>
          <w:b/>
          <w:u w:val="single"/>
        </w:rPr>
      </w:pPr>
      <w:r w:rsidRPr="00A3713A">
        <w:rPr>
          <w:b/>
          <w:u w:val="single"/>
        </w:rPr>
        <w:t>MCPTT Group Identity:</w:t>
      </w:r>
    </w:p>
    <w:p w14:paraId="69C466C8" w14:textId="77777777" w:rsidR="00861051" w:rsidRPr="00A3713A" w:rsidRDefault="00861051" w:rsidP="00861051">
      <w:pPr>
        <w:rPr>
          <w:b/>
          <w:u w:val="single"/>
        </w:rPr>
      </w:pPr>
      <w:r w:rsidRPr="00A3713A">
        <w:t>The MCPTT Group Identity field is coded as described in clause 8.3.3.5.</w:t>
      </w:r>
    </w:p>
    <w:p w14:paraId="2EA7F3C1" w14:textId="77777777" w:rsidR="00861051" w:rsidRPr="00A3713A" w:rsidRDefault="00861051" w:rsidP="00861051">
      <w:pPr>
        <w:rPr>
          <w:b/>
          <w:u w:val="single"/>
        </w:rPr>
      </w:pPr>
      <w:r w:rsidRPr="00A3713A">
        <w:rPr>
          <w:b/>
          <w:u w:val="single"/>
        </w:rPr>
        <w:t>Media Streams:</w:t>
      </w:r>
    </w:p>
    <w:p w14:paraId="7C3EF892" w14:textId="77777777" w:rsidR="00861051" w:rsidRPr="00A3713A" w:rsidRDefault="00861051" w:rsidP="00861051">
      <w:r w:rsidRPr="00A3713A">
        <w:t>The Media Streams field is coded as described in clause 8.3.3.2.</w:t>
      </w:r>
    </w:p>
    <w:p w14:paraId="16D2E17E" w14:textId="77777777" w:rsidR="00861051" w:rsidRPr="00A3713A" w:rsidRDefault="00861051" w:rsidP="00861051">
      <w:pPr>
        <w:rPr>
          <w:b/>
          <w:u w:val="single"/>
        </w:rPr>
      </w:pPr>
      <w:r w:rsidRPr="00A3713A">
        <w:rPr>
          <w:b/>
          <w:u w:val="single"/>
        </w:rPr>
        <w:t>Warning Text:</w:t>
      </w:r>
    </w:p>
    <w:p w14:paraId="33215A58" w14:textId="77777777" w:rsidR="00861051" w:rsidRPr="00A3713A" w:rsidRDefault="00861051" w:rsidP="00861051">
      <w:r w:rsidRPr="00A3713A">
        <w:t>The Warning Text field is coded as described in clause 8.3.3.4.</w:t>
      </w:r>
    </w:p>
    <w:p w14:paraId="2193A4F5" w14:textId="77777777" w:rsidR="00861051" w:rsidRPr="00A3713A" w:rsidRDefault="00861051" w:rsidP="00861051">
      <w:pPr>
        <w:rPr>
          <w:b/>
          <w:u w:val="single"/>
        </w:rPr>
      </w:pPr>
      <w:r w:rsidRPr="00A3713A">
        <w:rPr>
          <w:b/>
          <w:u w:val="single"/>
        </w:rPr>
        <w:t>Answer State:</w:t>
      </w:r>
    </w:p>
    <w:p w14:paraId="382C0D51" w14:textId="77777777" w:rsidR="00861051" w:rsidRPr="00A3713A" w:rsidRDefault="00861051" w:rsidP="00861051">
      <w:r w:rsidRPr="00A3713A">
        <w:t>The Answer State field is coded as described in clause 8.3.3.6.</w:t>
      </w:r>
    </w:p>
    <w:p w14:paraId="0D07ACC1" w14:textId="77777777" w:rsidR="00861051" w:rsidRPr="00A3713A" w:rsidRDefault="00861051" w:rsidP="00861051">
      <w:r w:rsidRPr="00A3713A">
        <w:t>When the Answer State field is not included the value "confirmed" shall be assumed.</w:t>
      </w:r>
    </w:p>
    <w:p w14:paraId="7A7B10CC" w14:textId="77777777" w:rsidR="00861051" w:rsidRPr="00A3713A" w:rsidRDefault="00861051" w:rsidP="00861051">
      <w:pPr>
        <w:rPr>
          <w:b/>
          <w:u w:val="single"/>
        </w:rPr>
      </w:pPr>
      <w:r w:rsidRPr="00A3713A">
        <w:rPr>
          <w:b/>
          <w:u w:val="single"/>
        </w:rPr>
        <w:t>Inviting MCPTT User Identity:</w:t>
      </w:r>
    </w:p>
    <w:p w14:paraId="5E405426" w14:textId="77777777" w:rsidR="00861051" w:rsidRPr="00A3713A" w:rsidRDefault="00861051" w:rsidP="00861051">
      <w:pPr>
        <w:rPr>
          <w:b/>
          <w:u w:val="single"/>
        </w:rPr>
      </w:pPr>
      <w:r w:rsidRPr="00A3713A">
        <w:t>The Inviting MCPTT User Identity field is coded as described in clause 8.3.3.5.</w:t>
      </w:r>
    </w:p>
    <w:p w14:paraId="64E92153" w14:textId="77777777" w:rsidR="00861051" w:rsidRPr="00A3713A" w:rsidRDefault="00861051" w:rsidP="00861051">
      <w:r w:rsidRPr="00A3713A">
        <w:t>When the inviting MCPTT user requested privacy, the &lt;sip:anonymous@invalid.invalid&gt; identity shall be used.</w:t>
      </w:r>
    </w:p>
    <w:p w14:paraId="5EB06017" w14:textId="77777777" w:rsidR="00861051" w:rsidRPr="00A3713A" w:rsidRDefault="00861051" w:rsidP="00861051">
      <w:pPr>
        <w:rPr>
          <w:b/>
          <w:u w:val="single"/>
        </w:rPr>
      </w:pPr>
      <w:r w:rsidRPr="00A3713A">
        <w:rPr>
          <w:b/>
          <w:u w:val="single"/>
        </w:rPr>
        <w:lastRenderedPageBreak/>
        <w:t>PCK I_MESSAGE:</w:t>
      </w:r>
    </w:p>
    <w:p w14:paraId="2F63449F" w14:textId="77777777" w:rsidR="00861051" w:rsidRPr="00A3713A" w:rsidRDefault="00861051" w:rsidP="00861051">
      <w:r w:rsidRPr="00A3713A">
        <w:t>The PCK I_MESSAGE is used to transport the PCK and PCK-ID for use in private call.</w:t>
      </w:r>
    </w:p>
    <w:p w14:paraId="0E4C61AE" w14:textId="77777777" w:rsidR="00861051" w:rsidRPr="00A3713A" w:rsidRDefault="00861051" w:rsidP="00861051">
      <w:r w:rsidRPr="00A3713A">
        <w:t>This field is used when the terminating participating MCPTT function sends the Connect message to the terminating client for a private call.</w:t>
      </w:r>
    </w:p>
    <w:p w14:paraId="2B484BB6" w14:textId="77777777" w:rsidR="007853D8" w:rsidRPr="00A3713A" w:rsidRDefault="007853D8" w:rsidP="007853D8">
      <w:pPr>
        <w:rPr>
          <w:ins w:id="106" w:author="CT1#134-e_Kiran_Samsung_r0" w:date="2022-02-09T01:06:00Z"/>
          <w:b/>
          <w:u w:val="single"/>
        </w:rPr>
      </w:pPr>
      <w:ins w:id="107" w:author="CT1#134-e_Kiran_Samsung_r0" w:date="2022-02-09T01:06:00Z">
        <w:r w:rsidRPr="007853D8">
          <w:rPr>
            <w:b/>
            <w:u w:val="single"/>
          </w:rPr>
          <w:t>Call From Controlling Function Ind</w:t>
        </w:r>
        <w:r w:rsidRPr="00A3713A">
          <w:rPr>
            <w:b/>
            <w:u w:val="single"/>
          </w:rPr>
          <w:t>:</w:t>
        </w:r>
      </w:ins>
    </w:p>
    <w:p w14:paraId="0F8D4BDA" w14:textId="77777777" w:rsidR="007853D8" w:rsidRPr="00A3713A" w:rsidRDefault="007853D8" w:rsidP="007853D8">
      <w:pPr>
        <w:rPr>
          <w:ins w:id="108" w:author="CT1#134-e_Kiran_Samsung_r0" w:date="2022-02-09T01:06:00Z"/>
        </w:rPr>
      </w:pPr>
      <w:ins w:id="109" w:author="CT1#134-e_Kiran_Samsung_r0" w:date="2022-02-09T01:06:00Z">
        <w:r w:rsidRPr="00A3713A">
          <w:t xml:space="preserve">The </w:t>
        </w:r>
        <w:r w:rsidRPr="007853D8">
          <w:t>Call From Controlling Function Ind</w:t>
        </w:r>
        <w:r w:rsidRPr="00A3713A">
          <w:t xml:space="preserve"> field is coded as described in clause 8.3.3.</w:t>
        </w:r>
        <w:r>
          <w:t>12</w:t>
        </w:r>
        <w:r w:rsidRPr="00A3713A">
          <w:t>.</w:t>
        </w:r>
      </w:ins>
    </w:p>
    <w:p w14:paraId="3AA3AFA8" w14:textId="77777777" w:rsidR="007853D8" w:rsidRPr="00A3713A" w:rsidRDefault="007853D8" w:rsidP="007853D8">
      <w:pPr>
        <w:rPr>
          <w:ins w:id="110" w:author="CT1#134-e_Kiran_Samsung_r0" w:date="2022-02-09T01:06:00Z"/>
        </w:rPr>
      </w:pPr>
      <w:ins w:id="111" w:author="CT1#134-e_Kiran_Samsung_r0" w:date="2022-02-09T01:06:00Z">
        <w:r w:rsidRPr="00A3713A">
          <w:t xml:space="preserve">This field is used when the terminating participating MCPTT function sends the Connect message to the terminating client </w:t>
        </w:r>
        <w:r>
          <w:t xml:space="preserve">to indicate </w:t>
        </w:r>
        <w:r w:rsidRPr="0073469F">
          <w:t xml:space="preserve">that the </w:t>
        </w:r>
        <w:r>
          <w:t>MCPTT call request is received from the controlling function</w:t>
        </w:r>
        <w:r w:rsidRPr="000562A7">
          <w:t xml:space="preserve"> </w:t>
        </w:r>
        <w:r>
          <w:t>which is in an interconnected system</w:t>
        </w:r>
        <w:r w:rsidRPr="00A3713A">
          <w:t>.</w:t>
        </w:r>
      </w:ins>
    </w:p>
    <w:p w14:paraId="3DC8F587" w14:textId="77777777" w:rsidR="003E73AA" w:rsidRPr="006651C7" w:rsidRDefault="003E73AA" w:rsidP="003E73AA">
      <w:bookmarkStart w:id="112" w:name="_Toc20157110"/>
      <w:bookmarkStart w:id="113" w:name="_Toc27502306"/>
      <w:bookmarkStart w:id="114" w:name="_Toc45212474"/>
      <w:bookmarkStart w:id="115" w:name="_Toc51933792"/>
      <w:bookmarkStart w:id="116" w:name="_Toc91102681"/>
    </w:p>
    <w:p w14:paraId="618014D5" w14:textId="77777777" w:rsidR="003E73AA" w:rsidRPr="006B5418" w:rsidRDefault="003E73AA" w:rsidP="003E7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281D4C" w14:textId="77777777" w:rsidR="003E73AA" w:rsidRPr="00A3713A" w:rsidRDefault="003E73AA" w:rsidP="003E73AA">
      <w:pPr>
        <w:pStyle w:val="Heading5"/>
      </w:pPr>
      <w:r w:rsidRPr="00A3713A">
        <w:t>9.2.2.3.2</w:t>
      </w:r>
      <w:r w:rsidRPr="00A3713A">
        <w:tab/>
        <w:t>Receive Connect message (R: Connect)</w:t>
      </w:r>
      <w:bookmarkEnd w:id="112"/>
      <w:bookmarkEnd w:id="113"/>
      <w:bookmarkEnd w:id="114"/>
      <w:bookmarkEnd w:id="115"/>
      <w:bookmarkEnd w:id="116"/>
    </w:p>
    <w:p w14:paraId="09F8D7E9" w14:textId="77777777" w:rsidR="003E73AA" w:rsidRPr="00A3713A" w:rsidRDefault="003E73AA" w:rsidP="003E73AA">
      <w:r w:rsidRPr="00A3713A">
        <w:t>Upon reception of a Connect message:</w:t>
      </w:r>
    </w:p>
    <w:p w14:paraId="2A7FBD51" w14:textId="77777777" w:rsidR="003E73AA" w:rsidRPr="00A3713A" w:rsidRDefault="003E73AA" w:rsidP="003E73AA">
      <w:pPr>
        <w:pStyle w:val="B1"/>
      </w:pPr>
      <w:r w:rsidRPr="00A3713A">
        <w:t>1.</w:t>
      </w:r>
      <w:r w:rsidRPr="00A3713A">
        <w:tab/>
        <w:t>if the MCPTT client accepts the incoming call the MCPTT client:</w:t>
      </w:r>
    </w:p>
    <w:p w14:paraId="018EA4B2" w14:textId="77777777" w:rsidR="003E73AA" w:rsidRPr="00A3713A" w:rsidRDefault="003E73AA" w:rsidP="003E73AA">
      <w:pPr>
        <w:pStyle w:val="B2"/>
      </w:pPr>
      <w:r w:rsidRPr="00A3713A">
        <w:t>a.</w:t>
      </w:r>
      <w:r w:rsidRPr="00A3713A">
        <w:tab/>
        <w:t>shall send the Acknowledge message with Reason Code field set to 'Accepted';</w:t>
      </w:r>
    </w:p>
    <w:p w14:paraId="5850F317" w14:textId="77777777" w:rsidR="003E73AA" w:rsidRPr="00A3713A" w:rsidRDefault="003E73AA" w:rsidP="003E73AA">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14:paraId="348A9C90" w14:textId="068C7EBC" w:rsidR="003E73AA" w:rsidRPr="00A3713A" w:rsidRDefault="003E73AA" w:rsidP="003E73AA">
      <w:pPr>
        <w:pStyle w:val="B2"/>
      </w:pPr>
      <w:r w:rsidRPr="00A3713A">
        <w:t>c.</w:t>
      </w:r>
      <w:r w:rsidRPr="00A3713A">
        <w:tab/>
        <w:t xml:space="preserve">shall create an instance of the 'Floor participant state transition diagram for basic operation' as specified in clause 6.2.4; </w:t>
      </w:r>
      <w:del w:id="117" w:author="CT1#134-e_Kiran_Samsung_r0" w:date="2022-02-09T13:27:00Z">
        <w:r w:rsidRPr="00A3713A" w:rsidDel="003C6FD9">
          <w:delText>and</w:delText>
        </w:r>
      </w:del>
    </w:p>
    <w:p w14:paraId="01110953" w14:textId="1E0374E8" w:rsidR="003C6FD9" w:rsidRPr="00A3713A" w:rsidRDefault="003C6FD9" w:rsidP="003C6FD9">
      <w:pPr>
        <w:pStyle w:val="B2"/>
        <w:rPr>
          <w:ins w:id="118" w:author="CT1#134-e_Kiran_Samsung_r0" w:date="2022-02-09T13:27:00Z"/>
        </w:rPr>
      </w:pPr>
      <w:ins w:id="119" w:author="CT1#134-e_Kiran_Samsung_r0" w:date="2022-02-09T13:27:00Z">
        <w:r>
          <w:t>d</w:t>
        </w:r>
        <w:r w:rsidRPr="00A3713A">
          <w:t>.</w:t>
        </w:r>
        <w:r w:rsidRPr="00A3713A">
          <w:tab/>
        </w:r>
      </w:ins>
      <w:ins w:id="120" w:author="CT1#134-e_Kiran_Samsung_r0" w:date="2022-02-09T13:29:00Z">
        <w:r>
          <w:t xml:space="preserve">if the </w:t>
        </w:r>
        <w:r w:rsidRPr="00A3713A">
          <w:t>'</w:t>
        </w:r>
        <w:r>
          <w:t>Call From Controlling Function I</w:t>
        </w:r>
        <w:r w:rsidRPr="00861051">
          <w:t>nd</w:t>
        </w:r>
      </w:ins>
      <w:ins w:id="121" w:author="CT1#134-e_Kiran_Samsung_r0" w:date="2022-02-09T13:30:00Z">
        <w:r w:rsidRPr="00A3713A">
          <w:t>'</w:t>
        </w:r>
        <w:r>
          <w:t xml:space="preserve"> is included and the value is set to </w:t>
        </w:r>
        <w:r w:rsidRPr="00A3713A">
          <w:t>'</w:t>
        </w:r>
        <w:r>
          <w:t>true</w:t>
        </w:r>
        <w:r w:rsidRPr="00A3713A">
          <w:t>'</w:t>
        </w:r>
        <w:r>
          <w:t xml:space="preserve">, </w:t>
        </w:r>
      </w:ins>
      <w:ins w:id="122" w:author="CT1#134-e_Kiran_Samsung_r0" w:date="2022-02-09T13:31:00Z">
        <w:r>
          <w:t xml:space="preserve">shall store the indication and use while sending floor control messages including the </w:t>
        </w:r>
        <w:r w:rsidRPr="00D71296">
          <w:t>User ID field</w:t>
        </w:r>
        <w:r>
          <w:t xml:space="preserve"> to determine whether </w:t>
        </w:r>
        <w:r w:rsidRPr="00D17D92">
          <w:t>the controlling f</w:t>
        </w:r>
        <w:r>
          <w:t>unction is in an interconnected system.</w:t>
        </w:r>
      </w:ins>
      <w:ins w:id="123" w:author="CT1#134-e_Kiran_Samsung_r0" w:date="2022-02-09T13:27:00Z">
        <w:r w:rsidRPr="00A3713A">
          <w:t>; and</w:t>
        </w:r>
      </w:ins>
    </w:p>
    <w:p w14:paraId="6CB7A89C" w14:textId="55A62CED" w:rsidR="003C6FD9" w:rsidRPr="0045201D" w:rsidRDefault="003C6FD9" w:rsidP="003C6FD9">
      <w:pPr>
        <w:pStyle w:val="NO"/>
        <w:rPr>
          <w:ins w:id="124" w:author="CT1#134-e_Kiran_Samsung_r0" w:date="2022-02-09T13:31:00Z"/>
        </w:rPr>
      </w:pPr>
      <w:ins w:id="125" w:author="CT1#134-e_Kiran_Samsung_r0" w:date="2022-02-09T13:31:00Z">
        <w:r>
          <w:t>NOTE:</w:t>
        </w:r>
        <w:r>
          <w:tab/>
          <w:t xml:space="preserve">The indication is also used in case of same system in which both the controlling and the non-controlling MCPTT function of an MCPTT group exists as specified in the clause 5.3.2 of </w:t>
        </w:r>
        <w:r w:rsidRPr="00A3713A">
          <w:t>3GPP TS 24.379 [2]</w:t>
        </w:r>
        <w:r>
          <w:t>.</w:t>
        </w:r>
      </w:ins>
    </w:p>
    <w:p w14:paraId="44A51222" w14:textId="4E6B5443" w:rsidR="003E73AA" w:rsidRPr="00A3713A" w:rsidRDefault="003E73AA" w:rsidP="003E73AA">
      <w:pPr>
        <w:pStyle w:val="B2"/>
      </w:pPr>
      <w:del w:id="126" w:author="CT1#134-e_Kiran_Samsung_r0" w:date="2022-02-09T13:27:00Z">
        <w:r w:rsidRPr="00A3713A" w:rsidDel="003C6FD9">
          <w:delText>d</w:delText>
        </w:r>
      </w:del>
      <w:ins w:id="127" w:author="CT1#134-e_Kiran_Samsung_r0" w:date="2022-02-09T13:27:00Z">
        <w:r w:rsidR="003C6FD9">
          <w:t>e</w:t>
        </w:r>
      </w:ins>
      <w:r w:rsidRPr="00A3713A">
        <w:t>. shall enter the 'U: Pre-established session in use' state; or</w:t>
      </w:r>
    </w:p>
    <w:p w14:paraId="0BB589AE" w14:textId="77777777" w:rsidR="003E73AA" w:rsidRPr="00A3713A" w:rsidRDefault="003E73AA" w:rsidP="003E73AA">
      <w:pPr>
        <w:pStyle w:val="B1"/>
      </w:pPr>
      <w:r w:rsidRPr="00A3713A">
        <w:t>2.</w:t>
      </w:r>
      <w:r w:rsidRPr="00A3713A">
        <w:tab/>
        <w:t>Otherwise the MCPTT client:</w:t>
      </w:r>
    </w:p>
    <w:p w14:paraId="4E6F9E32" w14:textId="77777777" w:rsidR="003E73AA" w:rsidRPr="00A3713A" w:rsidRDefault="003E73AA" w:rsidP="003E73AA">
      <w:pPr>
        <w:pStyle w:val="B2"/>
      </w:pPr>
      <w:r w:rsidRPr="00A3713A">
        <w:t>a.</w:t>
      </w:r>
      <w:r w:rsidRPr="00A3713A">
        <w:tab/>
        <w:t>shall send the Acknowledge message with the Reason Code field set to an appropriate &lt;Reason Code&gt; value; and</w:t>
      </w:r>
    </w:p>
    <w:p w14:paraId="2B14B0AB" w14:textId="77777777" w:rsidR="003E73AA" w:rsidRPr="00A3713A" w:rsidRDefault="003E73AA" w:rsidP="003E73AA">
      <w:pPr>
        <w:pStyle w:val="B2"/>
      </w:pPr>
      <w:r w:rsidRPr="00A3713A">
        <w:t>b.</w:t>
      </w:r>
      <w:r w:rsidRPr="00A3713A">
        <w:tab/>
        <w:t>shall remain in 'U: Pre-established session not in use' state.</w:t>
      </w:r>
    </w:p>
    <w:p w14:paraId="09AC1296" w14:textId="77777777" w:rsidR="003E73AA" w:rsidRPr="006651C7" w:rsidRDefault="003E73AA" w:rsidP="003E73AA"/>
    <w:p w14:paraId="2951CADA" w14:textId="77777777" w:rsidR="003E73AA" w:rsidRPr="006B5418" w:rsidRDefault="003E73AA" w:rsidP="003E7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417AD" w14:textId="77777777" w:rsidR="00F2678E" w:rsidRPr="00A3713A" w:rsidRDefault="00F2678E" w:rsidP="00F2678E">
      <w:pPr>
        <w:pStyle w:val="Heading5"/>
      </w:pPr>
      <w:bookmarkStart w:id="128" w:name="_Toc20157132"/>
      <w:bookmarkStart w:id="129" w:name="_Toc27502328"/>
      <w:bookmarkStart w:id="130" w:name="_Toc45212496"/>
      <w:bookmarkStart w:id="131" w:name="_Toc51933814"/>
      <w:bookmarkStart w:id="132" w:name="_Toc91102703"/>
      <w:r w:rsidRPr="00A3713A">
        <w:t>9.3.2.3.3</w:t>
      </w:r>
      <w:r w:rsidRPr="00A3713A">
        <w:tab/>
        <w:t>Receive SIP INVITE request (R: SIP INVITE)</w:t>
      </w:r>
      <w:bookmarkEnd w:id="128"/>
      <w:bookmarkEnd w:id="129"/>
      <w:bookmarkEnd w:id="130"/>
      <w:bookmarkEnd w:id="131"/>
      <w:bookmarkEnd w:id="132"/>
    </w:p>
    <w:p w14:paraId="532D13D3" w14:textId="77777777" w:rsidR="00F2678E" w:rsidRPr="00A3713A" w:rsidRDefault="00F2678E" w:rsidP="00F2678E">
      <w:r w:rsidRPr="00A3713A">
        <w:t>Upon receiving a SIP INVITE request from the controlling MCPTT function, if in automatic answer mode, the participating MCPTT function:</w:t>
      </w:r>
    </w:p>
    <w:p w14:paraId="035E668A" w14:textId="77777777" w:rsidR="00F2678E" w:rsidRPr="00A3713A" w:rsidRDefault="00F2678E" w:rsidP="00F2678E">
      <w:pPr>
        <w:pStyle w:val="B1"/>
      </w:pPr>
      <w:r w:rsidRPr="00A3713A">
        <w:t>1.</w:t>
      </w:r>
      <w:r w:rsidRPr="00A3713A">
        <w:tab/>
        <w:t>shall send the Connect message to the invited MCPTT client using the media plane control transport channel defined for this call. The Connect message:</w:t>
      </w:r>
    </w:p>
    <w:p w14:paraId="57906A4A" w14:textId="77777777" w:rsidR="00F2678E" w:rsidRPr="00A3713A" w:rsidRDefault="00F2678E" w:rsidP="00F2678E">
      <w:pPr>
        <w:pStyle w:val="B2"/>
      </w:pPr>
      <w:r w:rsidRPr="00A3713A">
        <w:t>a.</w:t>
      </w:r>
      <w:r w:rsidRPr="00A3713A">
        <w:tab/>
        <w:t>shall include the SIP URI received in the Contact header field of the SIP INVITE request in the &lt;MCPTT Session Identity&gt; value in the MCPTT Session Identity field;</w:t>
      </w:r>
    </w:p>
    <w:p w14:paraId="5A4A6E86" w14:textId="77777777" w:rsidR="00F2678E" w:rsidRPr="00A3713A" w:rsidRDefault="00F2678E" w:rsidP="00F2678E">
      <w:pPr>
        <w:pStyle w:val="B2"/>
      </w:pPr>
      <w:r w:rsidRPr="00A3713A">
        <w:t>b.</w:t>
      </w:r>
      <w:r w:rsidRPr="00A3713A">
        <w:tab/>
        <w:t>if the SIP INVITE request included an "application/vnd.3gpp.mcptt-info+xml" MIME body with the &lt;session-type&gt; element set to a value of "prearranged" or "chat":</w:t>
      </w:r>
    </w:p>
    <w:p w14:paraId="747EFC1E" w14:textId="77777777" w:rsidR="00F2678E" w:rsidRPr="00A3713A" w:rsidRDefault="00F2678E" w:rsidP="00F2678E">
      <w:pPr>
        <w:pStyle w:val="B3"/>
      </w:pPr>
      <w:r w:rsidRPr="00A3713A">
        <w:lastRenderedPageBreak/>
        <w:t>i.</w:t>
      </w:r>
      <w:r w:rsidRPr="00A3713A">
        <w:tab/>
        <w:t xml:space="preserve">shall include the content of the &lt;mcptt-calling-group-id&gt; element in the MCPTT Group Identity field; </w:t>
      </w:r>
    </w:p>
    <w:p w14:paraId="469B0B40" w14:textId="77777777" w:rsidR="00F2678E" w:rsidRPr="00A3713A" w:rsidRDefault="00F2678E" w:rsidP="00F2678E">
      <w:pPr>
        <w:pStyle w:val="B3"/>
      </w:pPr>
      <w:r w:rsidRPr="00A3713A">
        <w:t>ii.</w:t>
      </w:r>
      <w:r w:rsidRPr="00A3713A">
        <w:tab/>
        <w:t xml:space="preserve">shall include the value 'prearranged' or 'chat' in the &lt;Session Type&gt; value in the MCPTT Session Identity field; </w:t>
      </w:r>
    </w:p>
    <w:p w14:paraId="450B75EF" w14:textId="77777777" w:rsidR="00F2678E" w:rsidRPr="00A3713A" w:rsidRDefault="00F2678E" w:rsidP="00F2678E">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 and</w:t>
      </w:r>
    </w:p>
    <w:p w14:paraId="63B829F0" w14:textId="77777777" w:rsidR="00F2678E" w:rsidRPr="00A3713A" w:rsidRDefault="00F2678E" w:rsidP="00F2678E">
      <w:pPr>
        <w:pStyle w:val="B3"/>
      </w:pPr>
      <w:r w:rsidRPr="00A3713A">
        <w:t>iv.</w:t>
      </w:r>
      <w:r w:rsidRPr="00A3713A">
        <w:tab/>
        <w:t>shall include 'anonymous@anonymous.invalid' in the Inviting MCPTT User Identity field if the MCPTT ID of the inviting MCPTT user is not available from the SIP INVITE message or privacy of the inviting MCPTT ID is required;</w:t>
      </w:r>
    </w:p>
    <w:p w14:paraId="2B2DCD68" w14:textId="77777777" w:rsidR="00F2678E" w:rsidRPr="00A3713A" w:rsidRDefault="00F2678E" w:rsidP="00F2678E">
      <w:pPr>
        <w:pStyle w:val="B2"/>
      </w:pPr>
      <w:r w:rsidRPr="00A3713A">
        <w:t>c.</w:t>
      </w:r>
      <w:r w:rsidRPr="00A3713A">
        <w:tab/>
        <w:t>if the SIP INVITE request includes an "application/vnd.3gpp.mcptt-info+xml" MIME body with the &lt;session-type&gt; element set to a value of "private":</w:t>
      </w:r>
    </w:p>
    <w:p w14:paraId="172DD3DE" w14:textId="77777777" w:rsidR="00F2678E" w:rsidRPr="00A3713A" w:rsidRDefault="00F2678E" w:rsidP="00F2678E">
      <w:pPr>
        <w:pStyle w:val="B3"/>
      </w:pPr>
      <w:r w:rsidRPr="00A3713A">
        <w:t>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w:t>
      </w:r>
    </w:p>
    <w:p w14:paraId="5425B142" w14:textId="77777777" w:rsidR="00F2678E" w:rsidRPr="00A3713A" w:rsidRDefault="00F2678E" w:rsidP="00F2678E">
      <w:pPr>
        <w:pStyle w:val="B3"/>
      </w:pPr>
      <w:r w:rsidRPr="00A3713A">
        <w:t>ii.</w:t>
      </w:r>
      <w:r w:rsidRPr="00A3713A">
        <w:tab/>
        <w:t>shall include 'anonymous@anonymous.invalid' in the Inviting MCPTT User Identity field if the MCPTT ID of the inviting MCPTT user is not available from the SIP INVITE message or privacy of the inviting MCPTT ID is required;</w:t>
      </w:r>
    </w:p>
    <w:p w14:paraId="450E0100" w14:textId="77777777" w:rsidR="00F2678E" w:rsidRPr="00A3713A" w:rsidRDefault="00F2678E" w:rsidP="00F2678E">
      <w:pPr>
        <w:pStyle w:val="B3"/>
      </w:pPr>
      <w:r w:rsidRPr="00A3713A">
        <w:t>iii.</w:t>
      </w:r>
      <w:r w:rsidRPr="00A3713A">
        <w:tab/>
        <w:t>shall include the value 'private' in the &lt;Session Type&gt; value in the MCPTT Session Identity field; and</w:t>
      </w:r>
    </w:p>
    <w:p w14:paraId="4549368A" w14:textId="77777777" w:rsidR="00F2678E" w:rsidRPr="00A3713A" w:rsidRDefault="00F2678E" w:rsidP="00F2678E">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14:paraId="24BE284C" w14:textId="7AFE19F0" w:rsidR="00F2678E" w:rsidRPr="00A3713A" w:rsidRDefault="00F2678E" w:rsidP="00F2678E">
      <w:pPr>
        <w:pStyle w:val="B2"/>
      </w:pPr>
      <w:r w:rsidRPr="00A3713A">
        <w:t>d.</w:t>
      </w:r>
      <w:r w:rsidRPr="00A3713A">
        <w:tab/>
        <w:t xml:space="preserve">shall include a Media Streams field, if the negotiated SDP in the pre-arranged session contains more media streams than required by the SDP in the SIP INVITE request; </w:t>
      </w:r>
      <w:del w:id="133" w:author="CT1#134-e_Kiran_Samsung_r0" w:date="2022-02-09T13:39:00Z">
        <w:r w:rsidRPr="00A3713A" w:rsidDel="000F45BE">
          <w:delText>and</w:delText>
        </w:r>
      </w:del>
    </w:p>
    <w:p w14:paraId="2E1CAF1F" w14:textId="77777777" w:rsidR="00F2678E" w:rsidRPr="00A3713A" w:rsidRDefault="00F2678E" w:rsidP="00F2678E">
      <w:pPr>
        <w:pStyle w:val="NO"/>
      </w:pPr>
      <w:r w:rsidRPr="00A3713A">
        <w:t>NOTE 1:</w:t>
      </w:r>
      <w:r w:rsidRPr="00A3713A">
        <w:tab/>
        <w:t>For example if the call is a private call without floor control the Media Streams field needs to be included with the &lt;Control Channel&gt; value set to '0'.</w:t>
      </w:r>
    </w:p>
    <w:p w14:paraId="3586301E" w14:textId="7645C651" w:rsidR="000F45BE" w:rsidRPr="00A3713A" w:rsidRDefault="000F45BE" w:rsidP="000F45BE">
      <w:pPr>
        <w:pStyle w:val="B2"/>
        <w:rPr>
          <w:ins w:id="134" w:author="CT1#134-e_Kiran_Samsung_r0" w:date="2022-02-09T13:35:00Z"/>
        </w:rPr>
      </w:pPr>
      <w:ins w:id="135" w:author="CT1#134-e_Kiran_Samsung_r0" w:date="2022-02-09T13:35:00Z">
        <w:r>
          <w:t>e</w:t>
        </w:r>
        <w:r w:rsidRPr="00A3713A">
          <w:t>.</w:t>
        </w:r>
        <w:r w:rsidRPr="00A3713A">
          <w:tab/>
          <w:t>if the SIP INVITE request includes an "application/vnd.3gpp.mcptt-info+xml" MIME body with the &lt;</w:t>
        </w:r>
        <w:r>
          <w:t>call-from-controlling-function</w:t>
        </w:r>
        <w:r w:rsidRPr="003C06DE">
          <w:t>-ind</w:t>
        </w:r>
        <w:r w:rsidRPr="00A3713A">
          <w:t>&gt; element set to a value of "</w:t>
        </w:r>
        <w:r>
          <w:t>true</w:t>
        </w:r>
        <w:r w:rsidRPr="00A3713A">
          <w:t>"</w:t>
        </w:r>
        <w:r>
          <w:t xml:space="preserve">, shall include the </w:t>
        </w:r>
      </w:ins>
      <w:ins w:id="136" w:author="CT1#134-e_Kiran_Samsung_r0" w:date="2022-02-09T13:39:00Z">
        <w:r>
          <w:t xml:space="preserve">value </w:t>
        </w:r>
      </w:ins>
      <w:ins w:id="137" w:author="CT1#134-e_Kiran_Samsung_r0" w:date="2022-02-09T13:40:00Z">
        <w:r w:rsidRPr="00A3713A">
          <w:t>'</w:t>
        </w:r>
      </w:ins>
      <w:ins w:id="138" w:author="CT1#134-e_Kiran_Samsung_r0" w:date="2022-02-09T13:39:00Z">
        <w:r>
          <w:t>1</w:t>
        </w:r>
      </w:ins>
      <w:ins w:id="139" w:author="CT1#134-e_Kiran_Samsung_r0" w:date="2022-02-09T13:40:00Z">
        <w:r w:rsidRPr="00A3713A">
          <w:t>'</w:t>
        </w:r>
      </w:ins>
      <w:ins w:id="140" w:author="CT1#134-e_Kiran_Samsung_r0" w:date="2022-02-09T13:39:00Z">
        <w:r>
          <w:t xml:space="preserve"> in the </w:t>
        </w:r>
      </w:ins>
      <w:ins w:id="141" w:author="CT1#134-e_Kiran_Samsung_r0" w:date="2022-02-09T13:40:00Z">
        <w:r>
          <w:t>Call From Controlling Function I</w:t>
        </w:r>
        <w:r w:rsidRPr="00861051">
          <w:t>nd</w:t>
        </w:r>
        <w:r w:rsidRPr="00A3713A">
          <w:t xml:space="preserve"> field</w:t>
        </w:r>
      </w:ins>
      <w:ins w:id="142" w:author="CT1#134-e_Kiran_Samsung_r0" w:date="2022-02-09T13:35:00Z">
        <w:r>
          <w:t>; and</w:t>
        </w:r>
      </w:ins>
    </w:p>
    <w:p w14:paraId="1D7704FE" w14:textId="260A53AD" w:rsidR="00F2678E" w:rsidRPr="00A3713A" w:rsidRDefault="00F2678E" w:rsidP="00F2678E">
      <w:pPr>
        <w:pStyle w:val="B2"/>
      </w:pPr>
      <w:del w:id="143" w:author="CT1#134-e_Kiran_Samsung_r0" w:date="2022-02-09T13:35:00Z">
        <w:r w:rsidRPr="00A3713A" w:rsidDel="000F45BE">
          <w:delText>e</w:delText>
        </w:r>
      </w:del>
      <w:ins w:id="144" w:author="CT1#134-e_Kiran_Samsung_r0" w:date="2022-02-09T13:35:00Z">
        <w:r w:rsidR="000F45BE">
          <w:t>f</w:t>
        </w:r>
      </w:ins>
      <w:r w:rsidRPr="00A3713A">
        <w:t>.</w:t>
      </w:r>
      <w:r w:rsidRPr="00A3713A">
        <w:tab/>
        <w:t>shall set the first bit in the subtype of the Connect message to '1' (Acknowledgment is required) as described in clause 8.3.2;</w:t>
      </w:r>
    </w:p>
    <w:p w14:paraId="7A0737BF" w14:textId="77777777" w:rsidR="00F2678E" w:rsidRPr="00A3713A" w:rsidRDefault="00F2678E" w:rsidP="00F2678E">
      <w:pPr>
        <w:pStyle w:val="B1"/>
      </w:pPr>
      <w:r w:rsidRPr="00A3713A">
        <w:t>2.</w:t>
      </w:r>
      <w:r w:rsidRPr="00A3713A">
        <w:tab/>
        <w:t>shall start timer T55 (Connect);</w:t>
      </w:r>
    </w:p>
    <w:p w14:paraId="01F2926D" w14:textId="77777777" w:rsidR="00F2678E" w:rsidRPr="00A3713A" w:rsidRDefault="00F2678E" w:rsidP="00F2678E">
      <w:pPr>
        <w:pStyle w:val="B1"/>
      </w:pPr>
      <w:r w:rsidRPr="00A3713A">
        <w:t>3.</w:t>
      </w:r>
      <w:r w:rsidRPr="00A3713A">
        <w:tab/>
        <w:t>shall initialize counter C55 (Connect) to 1;</w:t>
      </w:r>
    </w:p>
    <w:p w14:paraId="51E812C6" w14:textId="77777777" w:rsidR="00F2678E" w:rsidRPr="00A3713A" w:rsidRDefault="00F2678E" w:rsidP="00F2678E">
      <w:pPr>
        <w:pStyle w:val="B1"/>
      </w:pPr>
      <w:r w:rsidRPr="00A3713A">
        <w:t>4.</w:t>
      </w:r>
      <w:r w:rsidRPr="00A3713A">
        <w:tab/>
        <w:t>shall reserve the media channel resources if not yet reserved; and</w:t>
      </w:r>
    </w:p>
    <w:p w14:paraId="4F251218" w14:textId="77777777" w:rsidR="00F2678E" w:rsidRPr="00A3713A" w:rsidRDefault="00F2678E" w:rsidP="00F2678E">
      <w:pPr>
        <w:pStyle w:val="B1"/>
      </w:pPr>
      <w:r w:rsidRPr="00A3713A">
        <w:t>5.</w:t>
      </w:r>
      <w:r w:rsidRPr="00A3713A">
        <w:tab/>
        <w:t>shall enter the 'G: Pre-established session in use' state.</w:t>
      </w:r>
    </w:p>
    <w:p w14:paraId="5C33FD3B" w14:textId="77777777" w:rsidR="00F2678E" w:rsidRPr="00A3713A" w:rsidRDefault="00F2678E" w:rsidP="00F2678E">
      <w:pPr>
        <w:pStyle w:val="NO"/>
      </w:pPr>
      <w:r w:rsidRPr="00A3713A">
        <w:t>NOTE 2: The case of manual answer is described in 3GPP TS 24.379 [2].</w:t>
      </w:r>
    </w:p>
    <w:p w14:paraId="3C0CB438" w14:textId="77777777" w:rsidR="00F2678E" w:rsidRPr="006651C7" w:rsidRDefault="00F2678E" w:rsidP="00F2678E"/>
    <w:p w14:paraId="4E6A9AC4" w14:textId="77777777" w:rsidR="00F2678E" w:rsidRPr="006B5418" w:rsidRDefault="00F2678E" w:rsidP="00F2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BAEEB5" w14:textId="77777777" w:rsidR="00F2678E" w:rsidRPr="00A3713A" w:rsidRDefault="00F2678E" w:rsidP="00F2678E">
      <w:pPr>
        <w:pStyle w:val="Heading5"/>
      </w:pPr>
      <w:bookmarkStart w:id="145" w:name="_Toc20157134"/>
      <w:bookmarkStart w:id="146" w:name="_Toc27502330"/>
      <w:bookmarkStart w:id="147" w:name="_Toc45212498"/>
      <w:bookmarkStart w:id="148" w:name="_Toc51933816"/>
      <w:bookmarkStart w:id="149" w:name="_Toc91102705"/>
      <w:r w:rsidRPr="00A3713A">
        <w:t>9.3.2.3.5</w:t>
      </w:r>
      <w:r w:rsidRPr="00A3713A">
        <w:tab/>
        <w:t>Receive SIP 200 (OK) response to the SIP re-INVITE request (R: 200 OK)</w:t>
      </w:r>
      <w:bookmarkEnd w:id="145"/>
      <w:bookmarkEnd w:id="146"/>
      <w:bookmarkEnd w:id="147"/>
      <w:bookmarkEnd w:id="148"/>
      <w:bookmarkEnd w:id="149"/>
    </w:p>
    <w:p w14:paraId="6E64615B" w14:textId="77777777" w:rsidR="00F2678E" w:rsidRPr="00A3713A" w:rsidRDefault="00F2678E" w:rsidP="00F2678E">
      <w:r w:rsidRPr="00A3713A">
        <w:t>Upon receiving the SIP 200 (OK) response to the SIP re-INVITE request of the pre-established session a call as specified in 3GPP TS 24.379 [2] (call setup with manual answer with pre-established session) the participating MCPTT function:</w:t>
      </w:r>
    </w:p>
    <w:p w14:paraId="1BF7C477" w14:textId="77777777" w:rsidR="00F2678E" w:rsidRPr="00A3713A" w:rsidRDefault="00F2678E" w:rsidP="00F2678E">
      <w:pPr>
        <w:pStyle w:val="B1"/>
      </w:pPr>
      <w:r w:rsidRPr="00A3713A">
        <w:t>1.</w:t>
      </w:r>
      <w:r w:rsidRPr="00A3713A">
        <w:tab/>
        <w:t>shall send the Connect message to the invited MCPTT client(s) using the media plane control transport channel defined for this call. The Connect message:</w:t>
      </w:r>
    </w:p>
    <w:p w14:paraId="0B38CBFF" w14:textId="77777777" w:rsidR="00F2678E" w:rsidRPr="00A3713A" w:rsidRDefault="00F2678E" w:rsidP="00F2678E">
      <w:pPr>
        <w:pStyle w:val="B2"/>
      </w:pPr>
      <w:r w:rsidRPr="00A3713A">
        <w:t>a.</w:t>
      </w:r>
      <w:r w:rsidRPr="00A3713A">
        <w:tab/>
        <w:t>shall include the SIP URI received in the Contact header field of the SIP re-INVITE request in the &lt;MCPTT Session Identity&gt; value in the MCPTT Session Identity field;</w:t>
      </w:r>
    </w:p>
    <w:p w14:paraId="1CF6A30C" w14:textId="77777777" w:rsidR="00F2678E" w:rsidRPr="00A3713A" w:rsidRDefault="00F2678E" w:rsidP="00F2678E">
      <w:pPr>
        <w:pStyle w:val="B2"/>
      </w:pPr>
      <w:r w:rsidRPr="00A3713A">
        <w:lastRenderedPageBreak/>
        <w:t>b.</w:t>
      </w:r>
      <w:r w:rsidRPr="00A3713A">
        <w:tab/>
        <w:t>if the SIP re-INVITE request included an "application/vnd.3gpp.mcptt-info+xml" MIME body with the &lt;session-type&gt; element set to a value of "prearranged" or "chat":</w:t>
      </w:r>
    </w:p>
    <w:p w14:paraId="3CD9B9AF" w14:textId="77777777" w:rsidR="00F2678E" w:rsidRPr="00A3713A" w:rsidRDefault="00F2678E" w:rsidP="00F2678E">
      <w:pPr>
        <w:pStyle w:val="B3"/>
      </w:pPr>
      <w:r w:rsidRPr="00A3713A">
        <w:t>i.</w:t>
      </w:r>
      <w:r w:rsidRPr="00A3713A">
        <w:tab/>
        <w:t xml:space="preserve">shall include the content of the &lt;mcptt-calling-group-id&gt; element in the MCPTT Group Identity field; </w:t>
      </w:r>
    </w:p>
    <w:p w14:paraId="07B53C81" w14:textId="77777777" w:rsidR="00F2678E" w:rsidRPr="00A3713A" w:rsidRDefault="00F2678E" w:rsidP="00F2678E">
      <w:pPr>
        <w:pStyle w:val="B3"/>
      </w:pPr>
      <w:r w:rsidRPr="00A3713A">
        <w:t>ii.</w:t>
      </w:r>
      <w:r w:rsidRPr="00A3713A">
        <w:tab/>
        <w:t>shall include the value 'prearranged' or 'chat' in the &lt;Session Type&gt; value in the MCPTT Session Identity field;</w:t>
      </w:r>
    </w:p>
    <w:p w14:paraId="4EDED0BE" w14:textId="77777777" w:rsidR="00F2678E" w:rsidRPr="00A3713A" w:rsidRDefault="00F2678E" w:rsidP="00F2678E">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re-INVITE message and privacy of the inviting MCPTT ID is not required; and</w:t>
      </w:r>
    </w:p>
    <w:p w14:paraId="54FAE57C" w14:textId="77777777" w:rsidR="00F2678E" w:rsidRPr="00A3713A" w:rsidRDefault="00F2678E" w:rsidP="00F2678E">
      <w:pPr>
        <w:pStyle w:val="B3"/>
      </w:pPr>
      <w:r w:rsidRPr="00A3713A">
        <w:t>iv.</w:t>
      </w:r>
      <w:r w:rsidRPr="00A3713A">
        <w:tab/>
        <w:t>shall include 'anonymous@anonymous.invalid' in the Inviting MCPTT User Identity field if the MCPTT ID of the inviting MCPTT user is not available from the SIP re-INVITE message or privacy of the inviting MCPTT ID is required;</w:t>
      </w:r>
    </w:p>
    <w:p w14:paraId="3842A56E" w14:textId="77777777" w:rsidR="00F2678E" w:rsidRPr="00A3713A" w:rsidRDefault="00F2678E" w:rsidP="00F2678E">
      <w:pPr>
        <w:pStyle w:val="B2"/>
      </w:pPr>
      <w:r w:rsidRPr="00A3713A">
        <w:t>c.</w:t>
      </w:r>
      <w:r w:rsidRPr="00A3713A">
        <w:tab/>
        <w:t>if the SIP re-INVITE request included an "application/vnd.3gpp.mcptt-info+xml" MIME body with the &lt;session-type&gt; element set to a value of "private":</w:t>
      </w:r>
    </w:p>
    <w:p w14:paraId="6FD14F90" w14:textId="77777777" w:rsidR="00F2678E" w:rsidRPr="00A3713A" w:rsidRDefault="00F2678E" w:rsidP="00F2678E">
      <w:pPr>
        <w:pStyle w:val="B3"/>
      </w:pPr>
      <w:r w:rsidRPr="00A3713A">
        <w:t>i.</w:t>
      </w:r>
      <w:r w:rsidRPr="00A3713A">
        <w:tab/>
        <w:t>shall include the content of the &lt;mcptt-calling-user-id&gt; element in the Inviting MCPTT User Identity field, if available from the SIP re-INVITE message and privacy of the inviting MCPTT ID is not required;</w:t>
      </w:r>
    </w:p>
    <w:p w14:paraId="4BE64903" w14:textId="77777777" w:rsidR="00F2678E" w:rsidRPr="00A3713A" w:rsidRDefault="00F2678E" w:rsidP="00F2678E">
      <w:pPr>
        <w:pStyle w:val="B3"/>
      </w:pPr>
      <w:r w:rsidRPr="00A3713A">
        <w:t>ii.</w:t>
      </w:r>
      <w:r w:rsidRPr="00A3713A">
        <w:tab/>
        <w:t>shall include 'anonymous@anonymous.invalid' in the Inviting MCPTT User Identity field if the MCPTT ID of the inviting MCPTT user is not available from the SIP re-INVITE message or privacy of the inviting MCPTT ID is required; and</w:t>
      </w:r>
    </w:p>
    <w:p w14:paraId="5C8BE21D" w14:textId="77777777" w:rsidR="00F2678E" w:rsidRPr="00A3713A" w:rsidRDefault="00F2678E" w:rsidP="00F2678E">
      <w:pPr>
        <w:pStyle w:val="B3"/>
      </w:pPr>
      <w:r w:rsidRPr="00A3713A">
        <w:t>iii.</w:t>
      </w:r>
      <w:r w:rsidRPr="00A3713A">
        <w:tab/>
        <w:t>shall include the value 'private' in the &lt;Session Type&gt; value in the MCPTT Session Identity field;</w:t>
      </w:r>
    </w:p>
    <w:p w14:paraId="7D6E4D32" w14:textId="3D233739" w:rsidR="00F2678E" w:rsidRPr="00A3713A" w:rsidRDefault="00F2678E" w:rsidP="00F2678E">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50" w:author="CT1#134-e_Kiran_Samsung_r0" w:date="2022-02-09T13:43:00Z">
        <w:r w:rsidRPr="00A3713A" w:rsidDel="00C21D16">
          <w:delText>and</w:delText>
        </w:r>
      </w:del>
    </w:p>
    <w:p w14:paraId="0B946F21" w14:textId="77777777" w:rsidR="00F2678E" w:rsidRPr="00A3713A" w:rsidRDefault="00F2678E" w:rsidP="00F2678E">
      <w:pPr>
        <w:pStyle w:val="NO"/>
      </w:pPr>
      <w:r w:rsidRPr="00A3713A">
        <w:t>NOTE:</w:t>
      </w:r>
      <w:r w:rsidRPr="00A3713A">
        <w:tab/>
        <w:t>For example if the call is a private call without floor control the Media Streams field needs to be included with the &lt;Control Channel&gt; value set to '0'.</w:t>
      </w:r>
    </w:p>
    <w:p w14:paraId="66F2498A" w14:textId="77777777" w:rsidR="00C21D16" w:rsidRPr="00A3713A" w:rsidRDefault="00C21D16" w:rsidP="00C21D16">
      <w:pPr>
        <w:pStyle w:val="B2"/>
        <w:rPr>
          <w:ins w:id="151" w:author="CT1#134-e_Kiran_Samsung_r0" w:date="2022-02-09T13:43:00Z"/>
        </w:rPr>
      </w:pPr>
      <w:ins w:id="152" w:author="CT1#134-e_Kiran_Samsung_r0" w:date="2022-02-09T13:43:00Z">
        <w:r>
          <w:t>e</w:t>
        </w:r>
        <w:r w:rsidRPr="00A3713A">
          <w:t>.</w:t>
        </w:r>
        <w:r w:rsidRPr="00A3713A">
          <w:tab/>
          <w:t>if the SIP INVITE request includes an "application/vnd.3gpp.mcptt-info+xml" MIME body with the &lt;</w:t>
        </w:r>
        <w:r>
          <w:t>call-from-controlling-function</w:t>
        </w:r>
        <w:r w:rsidRPr="003C06DE">
          <w:t>-ind</w:t>
        </w:r>
        <w:r w:rsidRPr="00A3713A">
          <w:t>&gt; element set to a value of "</w:t>
        </w:r>
        <w:r>
          <w:t>true</w:t>
        </w:r>
        <w:r w:rsidRPr="00A3713A">
          <w:t>"</w:t>
        </w:r>
        <w:r>
          <w:t xml:space="preserve">, shall include the value </w:t>
        </w:r>
        <w:r w:rsidRPr="00A3713A">
          <w:t>'</w:t>
        </w:r>
        <w:r>
          <w:t>1</w:t>
        </w:r>
        <w:r w:rsidRPr="00A3713A">
          <w:t>'</w:t>
        </w:r>
        <w:r>
          <w:t xml:space="preserve"> in the Call From Controlling Function I</w:t>
        </w:r>
        <w:r w:rsidRPr="00861051">
          <w:t>nd</w:t>
        </w:r>
        <w:r w:rsidRPr="00A3713A">
          <w:t xml:space="preserve"> field</w:t>
        </w:r>
        <w:r>
          <w:t>; and</w:t>
        </w:r>
      </w:ins>
    </w:p>
    <w:p w14:paraId="5877F11F" w14:textId="608DDB4E" w:rsidR="00F2678E" w:rsidRPr="00A3713A" w:rsidRDefault="00F2678E" w:rsidP="00F2678E">
      <w:pPr>
        <w:pStyle w:val="B2"/>
      </w:pPr>
      <w:del w:id="153" w:author="CT1#134-e_Kiran_Samsung_r0" w:date="2022-02-09T13:43:00Z">
        <w:r w:rsidRPr="00A3713A" w:rsidDel="00C21D16">
          <w:delText>e</w:delText>
        </w:r>
      </w:del>
      <w:ins w:id="154" w:author="CT1#134-e_Kiran_Samsung_r0" w:date="2022-02-09T13:43:00Z">
        <w:r w:rsidR="00C21D16">
          <w:t>f</w:t>
        </w:r>
      </w:ins>
      <w:r w:rsidRPr="00A3713A">
        <w:t>.</w:t>
      </w:r>
      <w:r w:rsidRPr="00A3713A">
        <w:tab/>
        <w:t>may set the first bit in the subtype of the Connect message to '1' (Acknowledgment is required) as described in clause 8.3.2;</w:t>
      </w:r>
    </w:p>
    <w:p w14:paraId="0C6A0B94" w14:textId="77777777" w:rsidR="00F2678E" w:rsidRPr="00A3713A" w:rsidRDefault="00F2678E" w:rsidP="00F2678E">
      <w:pPr>
        <w:pStyle w:val="B1"/>
      </w:pPr>
      <w:r w:rsidRPr="00A3713A">
        <w:t>2.</w:t>
      </w:r>
      <w:r w:rsidRPr="00A3713A">
        <w:tab/>
        <w:t>shall start timer T55 (Connect);</w:t>
      </w:r>
    </w:p>
    <w:p w14:paraId="5B4AF405" w14:textId="77777777" w:rsidR="00F2678E" w:rsidRPr="00A3713A" w:rsidRDefault="00F2678E" w:rsidP="00F2678E">
      <w:pPr>
        <w:pStyle w:val="B1"/>
      </w:pPr>
      <w:r w:rsidRPr="00A3713A">
        <w:t>3.</w:t>
      </w:r>
      <w:r w:rsidRPr="00A3713A">
        <w:tab/>
        <w:t>shall initialise counter C55 (Connect) to 1;</w:t>
      </w:r>
    </w:p>
    <w:p w14:paraId="65805A0D" w14:textId="77777777" w:rsidR="00F2678E" w:rsidRPr="00A3713A" w:rsidRDefault="00F2678E" w:rsidP="00F2678E">
      <w:pPr>
        <w:pStyle w:val="B1"/>
      </w:pPr>
      <w:r w:rsidRPr="00A3713A">
        <w:t>4.</w:t>
      </w:r>
      <w:r w:rsidRPr="00A3713A">
        <w:tab/>
        <w:t>shall reserve the media channel resources if not yet reserved; and</w:t>
      </w:r>
    </w:p>
    <w:p w14:paraId="080B96B1" w14:textId="77777777" w:rsidR="00F2678E" w:rsidRPr="00A3713A" w:rsidRDefault="00F2678E" w:rsidP="00F2678E">
      <w:pPr>
        <w:pStyle w:val="B1"/>
      </w:pPr>
      <w:r w:rsidRPr="00A3713A">
        <w:t>5.</w:t>
      </w:r>
      <w:r w:rsidRPr="00A3713A">
        <w:tab/>
        <w:t>shall enter the 'G: Pre-established session in use' state.</w:t>
      </w:r>
    </w:p>
    <w:p w14:paraId="006C1A1C" w14:textId="77777777" w:rsidR="00F15DE3" w:rsidRPr="003B54F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63F88" w14:textId="77777777" w:rsidR="003C5785" w:rsidRDefault="003C5785">
      <w:r>
        <w:separator/>
      </w:r>
    </w:p>
  </w:endnote>
  <w:endnote w:type="continuationSeparator" w:id="0">
    <w:p w14:paraId="1E074596" w14:textId="77777777" w:rsidR="003C5785" w:rsidRDefault="003C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AD6C1" w14:textId="77777777" w:rsidR="003C5785" w:rsidRDefault="003C5785">
      <w:r>
        <w:separator/>
      </w:r>
    </w:p>
  </w:footnote>
  <w:footnote w:type="continuationSeparator" w:id="0">
    <w:p w14:paraId="2FE8AD9E" w14:textId="77777777" w:rsidR="003C5785" w:rsidRDefault="003C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54F1" w:rsidRDefault="003B5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B54F1" w:rsidRDefault="003B54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B54F1" w:rsidRDefault="003B54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B54F1" w:rsidRDefault="003B54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B3"/>
    <w:rsid w:val="00022E4A"/>
    <w:rsid w:val="000562A7"/>
    <w:rsid w:val="000628F9"/>
    <w:rsid w:val="0009332B"/>
    <w:rsid w:val="000A6394"/>
    <w:rsid w:val="000B7FED"/>
    <w:rsid w:val="000C038A"/>
    <w:rsid w:val="000C6598"/>
    <w:rsid w:val="000D44B3"/>
    <w:rsid w:val="000F4231"/>
    <w:rsid w:val="000F45BE"/>
    <w:rsid w:val="00145D43"/>
    <w:rsid w:val="00165855"/>
    <w:rsid w:val="00180B16"/>
    <w:rsid w:val="00192C46"/>
    <w:rsid w:val="00196B4E"/>
    <w:rsid w:val="001A08B3"/>
    <w:rsid w:val="001A7B60"/>
    <w:rsid w:val="001B52F0"/>
    <w:rsid w:val="001B5FC3"/>
    <w:rsid w:val="001B6496"/>
    <w:rsid w:val="001B7A65"/>
    <w:rsid w:val="001D605C"/>
    <w:rsid w:val="001E41F3"/>
    <w:rsid w:val="001F43A4"/>
    <w:rsid w:val="002428D9"/>
    <w:rsid w:val="0026004D"/>
    <w:rsid w:val="002640DD"/>
    <w:rsid w:val="00275D12"/>
    <w:rsid w:val="00284FEB"/>
    <w:rsid w:val="002860C4"/>
    <w:rsid w:val="002B5741"/>
    <w:rsid w:val="002D0268"/>
    <w:rsid w:val="002E472E"/>
    <w:rsid w:val="002E64DC"/>
    <w:rsid w:val="002F0FDC"/>
    <w:rsid w:val="003017D6"/>
    <w:rsid w:val="00305409"/>
    <w:rsid w:val="00313511"/>
    <w:rsid w:val="00325AF4"/>
    <w:rsid w:val="00331D85"/>
    <w:rsid w:val="003609EF"/>
    <w:rsid w:val="0036231A"/>
    <w:rsid w:val="0036249B"/>
    <w:rsid w:val="00374DD4"/>
    <w:rsid w:val="0038789A"/>
    <w:rsid w:val="003A0E63"/>
    <w:rsid w:val="003B54F1"/>
    <w:rsid w:val="003C06DE"/>
    <w:rsid w:val="003C5785"/>
    <w:rsid w:val="003C6FD9"/>
    <w:rsid w:val="003C7B0F"/>
    <w:rsid w:val="003D454E"/>
    <w:rsid w:val="003D7A3A"/>
    <w:rsid w:val="003E1A36"/>
    <w:rsid w:val="003E73AA"/>
    <w:rsid w:val="003F08F5"/>
    <w:rsid w:val="00410371"/>
    <w:rsid w:val="004242F1"/>
    <w:rsid w:val="004403E5"/>
    <w:rsid w:val="004433BE"/>
    <w:rsid w:val="00452646"/>
    <w:rsid w:val="004825FB"/>
    <w:rsid w:val="004A26A3"/>
    <w:rsid w:val="004B3CC0"/>
    <w:rsid w:val="004B75B7"/>
    <w:rsid w:val="004D4D04"/>
    <w:rsid w:val="0051580D"/>
    <w:rsid w:val="00532A46"/>
    <w:rsid w:val="00547111"/>
    <w:rsid w:val="00592D74"/>
    <w:rsid w:val="005E2C44"/>
    <w:rsid w:val="005E39AA"/>
    <w:rsid w:val="00621188"/>
    <w:rsid w:val="006257ED"/>
    <w:rsid w:val="006651C7"/>
    <w:rsid w:val="00665C47"/>
    <w:rsid w:val="00675DCE"/>
    <w:rsid w:val="00680B51"/>
    <w:rsid w:val="00682DEA"/>
    <w:rsid w:val="00695808"/>
    <w:rsid w:val="006A61E8"/>
    <w:rsid w:val="006B402A"/>
    <w:rsid w:val="006B46FB"/>
    <w:rsid w:val="006E21FB"/>
    <w:rsid w:val="00704CC9"/>
    <w:rsid w:val="007853D8"/>
    <w:rsid w:val="00792342"/>
    <w:rsid w:val="007977A8"/>
    <w:rsid w:val="007B512A"/>
    <w:rsid w:val="007C2097"/>
    <w:rsid w:val="007C71EC"/>
    <w:rsid w:val="007D6A07"/>
    <w:rsid w:val="007F7259"/>
    <w:rsid w:val="008040A8"/>
    <w:rsid w:val="00811A1F"/>
    <w:rsid w:val="008279FA"/>
    <w:rsid w:val="0084476A"/>
    <w:rsid w:val="00861051"/>
    <w:rsid w:val="008626E7"/>
    <w:rsid w:val="00870EE7"/>
    <w:rsid w:val="008863B9"/>
    <w:rsid w:val="0089666F"/>
    <w:rsid w:val="008A45A6"/>
    <w:rsid w:val="008F3789"/>
    <w:rsid w:val="008F686C"/>
    <w:rsid w:val="0091443E"/>
    <w:rsid w:val="009148DE"/>
    <w:rsid w:val="00916A68"/>
    <w:rsid w:val="00934697"/>
    <w:rsid w:val="00935DD5"/>
    <w:rsid w:val="00941018"/>
    <w:rsid w:val="00941E30"/>
    <w:rsid w:val="009440A2"/>
    <w:rsid w:val="009648C4"/>
    <w:rsid w:val="00975047"/>
    <w:rsid w:val="009777D9"/>
    <w:rsid w:val="009811A8"/>
    <w:rsid w:val="00991B88"/>
    <w:rsid w:val="009A5753"/>
    <w:rsid w:val="009A579D"/>
    <w:rsid w:val="009E3297"/>
    <w:rsid w:val="009E489F"/>
    <w:rsid w:val="009F5A63"/>
    <w:rsid w:val="009F734F"/>
    <w:rsid w:val="00A04F51"/>
    <w:rsid w:val="00A246B6"/>
    <w:rsid w:val="00A47E70"/>
    <w:rsid w:val="00A50CF0"/>
    <w:rsid w:val="00A7671C"/>
    <w:rsid w:val="00AA2CBC"/>
    <w:rsid w:val="00AA774C"/>
    <w:rsid w:val="00AC5820"/>
    <w:rsid w:val="00AC6A4B"/>
    <w:rsid w:val="00AD1CD8"/>
    <w:rsid w:val="00AF1B25"/>
    <w:rsid w:val="00AF4A95"/>
    <w:rsid w:val="00B258BB"/>
    <w:rsid w:val="00B45F41"/>
    <w:rsid w:val="00B52AAE"/>
    <w:rsid w:val="00B64414"/>
    <w:rsid w:val="00B67B97"/>
    <w:rsid w:val="00B968C8"/>
    <w:rsid w:val="00BA3EC5"/>
    <w:rsid w:val="00BA51D9"/>
    <w:rsid w:val="00BB5DFC"/>
    <w:rsid w:val="00BD279D"/>
    <w:rsid w:val="00BD6BB8"/>
    <w:rsid w:val="00C0241E"/>
    <w:rsid w:val="00C21D16"/>
    <w:rsid w:val="00C322D7"/>
    <w:rsid w:val="00C32D6E"/>
    <w:rsid w:val="00C3689F"/>
    <w:rsid w:val="00C66BA2"/>
    <w:rsid w:val="00C95985"/>
    <w:rsid w:val="00CB5EC6"/>
    <w:rsid w:val="00CC5026"/>
    <w:rsid w:val="00CC68D0"/>
    <w:rsid w:val="00CD7748"/>
    <w:rsid w:val="00CE1DA9"/>
    <w:rsid w:val="00CE7E60"/>
    <w:rsid w:val="00D03F9A"/>
    <w:rsid w:val="00D06D51"/>
    <w:rsid w:val="00D14213"/>
    <w:rsid w:val="00D22272"/>
    <w:rsid w:val="00D24991"/>
    <w:rsid w:val="00D47C99"/>
    <w:rsid w:val="00D50255"/>
    <w:rsid w:val="00D60EC8"/>
    <w:rsid w:val="00D66520"/>
    <w:rsid w:val="00D71296"/>
    <w:rsid w:val="00D85FCF"/>
    <w:rsid w:val="00DE34CF"/>
    <w:rsid w:val="00DE472B"/>
    <w:rsid w:val="00DF7704"/>
    <w:rsid w:val="00E13F3D"/>
    <w:rsid w:val="00E22AF6"/>
    <w:rsid w:val="00E34898"/>
    <w:rsid w:val="00E53B23"/>
    <w:rsid w:val="00E660F0"/>
    <w:rsid w:val="00EA6D6D"/>
    <w:rsid w:val="00EB09B7"/>
    <w:rsid w:val="00EC5544"/>
    <w:rsid w:val="00EE7D7C"/>
    <w:rsid w:val="00F15DE3"/>
    <w:rsid w:val="00F25D98"/>
    <w:rsid w:val="00F2678E"/>
    <w:rsid w:val="00F300FB"/>
    <w:rsid w:val="00F57D1B"/>
    <w:rsid w:val="00FA2781"/>
    <w:rsid w:val="00FA6E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72D86B-E73B-41D3-B59E-EAE8CDDE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FA2781"/>
    <w:rPr>
      <w:rFonts w:ascii="Times New Roman" w:hAnsi="Times New Roman"/>
      <w:lang w:val="en-GB" w:eastAsia="en-US"/>
    </w:rPr>
  </w:style>
  <w:style w:type="character" w:customStyle="1" w:styleId="B1Char2">
    <w:name w:val="B1 Char2"/>
    <w:link w:val="B1"/>
    <w:rsid w:val="00FA2781"/>
    <w:rPr>
      <w:rFonts w:ascii="Times New Roman" w:hAnsi="Times New Roman"/>
      <w:lang w:val="en-GB" w:eastAsia="en-US"/>
    </w:rPr>
  </w:style>
  <w:style w:type="character" w:customStyle="1" w:styleId="B2Char">
    <w:name w:val="B2 Char"/>
    <w:link w:val="B2"/>
    <w:rsid w:val="000562A7"/>
    <w:rPr>
      <w:rFonts w:ascii="Times New Roman" w:hAnsi="Times New Roman"/>
      <w:lang w:val="en-GB" w:eastAsia="en-US"/>
    </w:rPr>
  </w:style>
  <w:style w:type="character" w:customStyle="1" w:styleId="B3Char">
    <w:name w:val="B3 Char"/>
    <w:link w:val="B3"/>
    <w:rsid w:val="000562A7"/>
    <w:rPr>
      <w:rFonts w:ascii="Times New Roman" w:hAnsi="Times New Roman"/>
      <w:lang w:val="en-GB" w:eastAsia="en-US"/>
    </w:rPr>
  </w:style>
  <w:style w:type="character" w:customStyle="1" w:styleId="PLChar">
    <w:name w:val="PL Char"/>
    <w:link w:val="PL"/>
    <w:locked/>
    <w:rsid w:val="003B54F1"/>
    <w:rPr>
      <w:rFonts w:ascii="Courier New" w:hAnsi="Courier New"/>
      <w:noProof/>
      <w:sz w:val="16"/>
      <w:lang w:val="en-GB" w:eastAsia="en-US"/>
    </w:rPr>
  </w:style>
  <w:style w:type="character" w:customStyle="1" w:styleId="NOChar">
    <w:name w:val="NO Char"/>
    <w:locked/>
    <w:rsid w:val="006651C7"/>
  </w:style>
  <w:style w:type="character" w:customStyle="1" w:styleId="TALChar">
    <w:name w:val="TAL Char"/>
    <w:link w:val="TAL"/>
    <w:rsid w:val="00861051"/>
    <w:rPr>
      <w:rFonts w:ascii="Arial" w:hAnsi="Arial"/>
      <w:sz w:val="18"/>
      <w:lang w:val="en-GB" w:eastAsia="en-US"/>
    </w:rPr>
  </w:style>
  <w:style w:type="character" w:customStyle="1" w:styleId="THChar">
    <w:name w:val="TH Char"/>
    <w:link w:val="TH"/>
    <w:locked/>
    <w:rsid w:val="008610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E533-BD23-4E58-B42E-BD331BF1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3067</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CT1#134-e_Kiran_Samsung_r0</cp:lastModifiedBy>
  <cp:revision>37</cp:revision>
  <cp:lastPrinted>1900-01-01T00:00:00Z</cp:lastPrinted>
  <dcterms:created xsi:type="dcterms:W3CDTF">2022-02-08T18:38:00Z</dcterms:created>
  <dcterms:modified xsi:type="dcterms:W3CDTF">2022-02-10T11:18:00Z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